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D5440" w14:textId="534B6307" w:rsidR="002C6648" w:rsidRDefault="002C6648" w:rsidP="002C6648">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1C277E">
        <w:rPr>
          <w:b/>
          <w:noProof/>
          <w:sz w:val="24"/>
        </w:rPr>
        <w:t>133</w:t>
      </w:r>
    </w:p>
    <w:p w14:paraId="0E874A83" w14:textId="23C5FEFB" w:rsidR="000628F9" w:rsidRDefault="002C6648" w:rsidP="002C6648">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1FBFE1" w:rsidR="001E41F3" w:rsidRPr="00410371" w:rsidRDefault="00D7494C" w:rsidP="00814B41">
            <w:pPr>
              <w:pStyle w:val="CRCoverPage"/>
              <w:spacing w:after="0"/>
              <w:jc w:val="center"/>
              <w:rPr>
                <w:b/>
                <w:noProof/>
                <w:sz w:val="28"/>
              </w:rPr>
            </w:pPr>
            <w:r w:rsidRPr="00EA14E5">
              <w:rPr>
                <w:b/>
                <w:noProof/>
                <w:sz w:val="28"/>
              </w:rPr>
              <w:t>29.5</w:t>
            </w:r>
            <w:r w:rsidR="00DF215E">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AD7B5" w:rsidR="001E41F3" w:rsidRPr="00410371" w:rsidRDefault="001C277E" w:rsidP="006438F8">
            <w:pPr>
              <w:pStyle w:val="CRCoverPage"/>
              <w:spacing w:after="0"/>
              <w:jc w:val="center"/>
              <w:rPr>
                <w:noProof/>
              </w:rPr>
            </w:pPr>
            <w:r>
              <w:rPr>
                <w:b/>
                <w:noProof/>
                <w:sz w:val="28"/>
              </w:rPr>
              <w:t>0463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DEFFF" w:rsidR="001E41F3" w:rsidRPr="00410371" w:rsidRDefault="0093396C" w:rsidP="00814B41">
            <w:pPr>
              <w:pStyle w:val="CRCoverPage"/>
              <w:spacing w:after="0"/>
              <w:jc w:val="center"/>
              <w:rPr>
                <w:noProof/>
                <w:sz w:val="28"/>
              </w:rPr>
            </w:pPr>
            <w:r>
              <w:rPr>
                <w:b/>
                <w:noProof/>
                <w:sz w:val="28"/>
              </w:rPr>
              <w:t>17</w:t>
            </w:r>
            <w:r w:rsidR="00213893">
              <w:rPr>
                <w:b/>
                <w:noProof/>
                <w:sz w:val="28"/>
              </w:rPr>
              <w:t>.</w:t>
            </w:r>
            <w:r w:rsidR="00DF215E">
              <w:rPr>
                <w:b/>
                <w:noProof/>
                <w:sz w:val="28"/>
              </w:rPr>
              <w:t>1</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C9122" w:rsidR="00213893" w:rsidRDefault="007D03C5" w:rsidP="00FE7AFD">
            <w:pPr>
              <w:pStyle w:val="CRCoverPage"/>
              <w:spacing w:after="0"/>
              <w:ind w:left="100"/>
              <w:rPr>
                <w:noProof/>
              </w:rPr>
            </w:pPr>
            <w:r>
              <w:rPr>
                <w:lang w:eastAsia="zh-CN"/>
              </w:rPr>
              <w:t>Binding Indication</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DCA5F9" w:rsidR="00213893" w:rsidRDefault="00FE7AFD" w:rsidP="00213893">
            <w:pPr>
              <w:pStyle w:val="CRCoverPage"/>
              <w:spacing w:after="0"/>
              <w:ind w:left="100"/>
              <w:rPr>
                <w:noProof/>
              </w:rPr>
            </w:pPr>
            <w:r>
              <w:rPr>
                <w:color w:val="000000" w:themeColor="text1"/>
              </w:rPr>
              <w:t>TEI</w:t>
            </w:r>
            <w:r w:rsidR="00DF2CF6" w:rsidRPr="00697608">
              <w:rPr>
                <w:color w:val="000000" w:themeColor="text1"/>
              </w:rPr>
              <w:t>17</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0508E" w:rsidR="00213893" w:rsidRDefault="00385BEA" w:rsidP="00C94E6F">
            <w:pPr>
              <w:pStyle w:val="CRCoverPage"/>
              <w:spacing w:after="0"/>
              <w:ind w:left="100"/>
              <w:rPr>
                <w:noProof/>
              </w:rPr>
            </w:pPr>
            <w:r>
              <w:t>2021-0</w:t>
            </w:r>
            <w:r w:rsidR="00C94E6F">
              <w:t>7</w:t>
            </w:r>
            <w:r w:rsidR="00213893">
              <w:t>-</w:t>
            </w:r>
            <w:r w:rsidR="007D03C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EFC15" w:rsidR="00417008" w:rsidRDefault="00417008" w:rsidP="00417008">
            <w:pPr>
              <w:pStyle w:val="CRCoverPage"/>
              <w:spacing w:after="0"/>
              <w:ind w:left="100"/>
              <w:rPr>
                <w:lang w:eastAsia="zh-CN"/>
              </w:rPr>
            </w:pPr>
            <w:r>
              <w:t>Rel</w:t>
            </w:r>
            <w:r>
              <w:rPr>
                <w:rFonts w:hint="eastAsia"/>
                <w:lang w:eastAsia="zh-CN"/>
              </w:rPr>
              <w:t>-</w:t>
            </w:r>
            <w:r>
              <w:rPr>
                <w:lang w:eastAsia="zh-CN"/>
              </w:rPr>
              <w:t>1</w:t>
            </w:r>
            <w:r w:rsidR="00DF2CF6">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91331" w14:textId="77777777" w:rsidR="0068761C" w:rsidRDefault="007D03C5" w:rsidP="001644B0">
            <w:pPr>
              <w:pStyle w:val="CRCoverPage"/>
              <w:spacing w:after="0"/>
              <w:ind w:left="100"/>
              <w:rPr>
                <w:lang w:eastAsia="zh-CN"/>
              </w:rPr>
            </w:pPr>
            <w:r>
              <w:rPr>
                <w:rFonts w:hint="eastAsia"/>
                <w:lang w:eastAsia="zh-CN"/>
              </w:rPr>
              <w:t>B</w:t>
            </w:r>
            <w:r>
              <w:rPr>
                <w:lang w:eastAsia="zh-CN"/>
              </w:rPr>
              <w:t>inding indication defined as 3gpp-Sbi-Binding is updated to include the following information:</w:t>
            </w:r>
          </w:p>
          <w:p w14:paraId="24E6B0B9" w14:textId="77777777" w:rsidR="007D03C5" w:rsidRDefault="007D03C5" w:rsidP="007D03C5">
            <w:pPr>
              <w:pStyle w:val="CRCoverPage"/>
              <w:spacing w:after="0"/>
              <w:ind w:left="100"/>
              <w:rPr>
                <w:lang w:eastAsia="zh-CN"/>
              </w:rPr>
            </w:pPr>
            <w:proofErr w:type="spellStart"/>
            <w:r>
              <w:rPr>
                <w:lang w:eastAsia="zh-CN"/>
              </w:rPr>
              <w:t>groupvalue</w:t>
            </w:r>
            <w:proofErr w:type="spellEnd"/>
            <w:r>
              <w:rPr>
                <w:lang w:eastAsia="zh-CN"/>
              </w:rPr>
              <w:t xml:space="preserve"> = "true" / "false"</w:t>
            </w:r>
          </w:p>
          <w:p w14:paraId="41166620" w14:textId="77777777" w:rsidR="007D03C5" w:rsidRDefault="007D03C5" w:rsidP="007D03C5">
            <w:pPr>
              <w:pStyle w:val="CRCoverPage"/>
              <w:spacing w:after="0"/>
              <w:ind w:left="100"/>
              <w:rPr>
                <w:lang w:eastAsia="zh-CN"/>
              </w:rPr>
            </w:pPr>
            <w:proofErr w:type="spellStart"/>
            <w:r>
              <w:rPr>
                <w:lang w:eastAsia="zh-CN"/>
              </w:rPr>
              <w:t>groupparameter</w:t>
            </w:r>
            <w:proofErr w:type="spellEnd"/>
            <w:r>
              <w:rPr>
                <w:lang w:eastAsia="zh-CN"/>
              </w:rPr>
              <w:t xml:space="preserve"> = </w:t>
            </w:r>
            <w:proofErr w:type="spellStart"/>
            <w:r>
              <w:rPr>
                <w:lang w:eastAsia="zh-CN"/>
              </w:rPr>
              <w:t>groupparametername</w:t>
            </w:r>
            <w:proofErr w:type="spellEnd"/>
            <w:r>
              <w:rPr>
                <w:lang w:eastAsia="zh-CN"/>
              </w:rPr>
              <w:t xml:space="preserve"> "=" token</w:t>
            </w:r>
          </w:p>
          <w:p w14:paraId="1B67353B" w14:textId="77777777" w:rsidR="007D03C5" w:rsidRDefault="007D03C5" w:rsidP="007D03C5">
            <w:pPr>
              <w:pStyle w:val="CRCoverPage"/>
              <w:spacing w:after="0"/>
              <w:ind w:left="100"/>
            </w:pPr>
            <w:proofErr w:type="spellStart"/>
            <w:proofErr w:type="gramStart"/>
            <w:r>
              <w:t>groupparametername</w:t>
            </w:r>
            <w:proofErr w:type="spellEnd"/>
            <w:proofErr w:type="gramEnd"/>
            <w:r>
              <w:t xml:space="preserve"> = "</w:t>
            </w:r>
            <w:proofErr w:type="spellStart"/>
            <w:r>
              <w:t>oldgroupid</w:t>
            </w:r>
            <w:proofErr w:type="spellEnd"/>
            <w:r>
              <w:t>" / "</w:t>
            </w:r>
            <w:proofErr w:type="spellStart"/>
            <w:r>
              <w:t>groupid</w:t>
            </w:r>
            <w:proofErr w:type="spellEnd"/>
            <w:r>
              <w:t>" / "</w:t>
            </w:r>
            <w:proofErr w:type="spellStart"/>
            <w:r>
              <w:t>uribase</w:t>
            </w:r>
            <w:proofErr w:type="spellEnd"/>
            <w:r>
              <w:t>" / "</w:t>
            </w:r>
            <w:proofErr w:type="spellStart"/>
            <w:r>
              <w:t>backupnf</w:t>
            </w:r>
            <w:proofErr w:type="spellEnd"/>
            <w:r>
              <w:t>".</w:t>
            </w:r>
          </w:p>
          <w:p w14:paraId="6171D8CC" w14:textId="77777777" w:rsidR="007D03C5" w:rsidRDefault="007D03C5" w:rsidP="007D03C5">
            <w:pPr>
              <w:pStyle w:val="CRCoverPage"/>
              <w:spacing w:after="0"/>
              <w:ind w:left="100"/>
            </w:pPr>
          </w:p>
          <w:p w14:paraId="708AA7DE" w14:textId="6071C70D" w:rsidR="007D03C5" w:rsidRPr="007D03C5" w:rsidRDefault="007D03C5" w:rsidP="00755990">
            <w:pPr>
              <w:pStyle w:val="CRCoverPage"/>
              <w:spacing w:after="0"/>
              <w:ind w:left="100"/>
              <w:rPr>
                <w:lang w:eastAsia="zh-CN"/>
              </w:rPr>
            </w:pPr>
            <w:r>
              <w:t xml:space="preserve">Currently, only </w:t>
            </w:r>
            <w:r>
              <w:rPr>
                <w:noProof/>
              </w:rPr>
              <w:t xml:space="preserve">SbiBindingLevel is included in the </w:t>
            </w:r>
            <w:proofErr w:type="spellStart"/>
            <w:r w:rsidR="00755990">
              <w:t>SmContextCreateData</w:t>
            </w:r>
            <w:proofErr w:type="spellEnd"/>
            <w:r w:rsidR="00755990">
              <w:t xml:space="preserve"> and </w:t>
            </w:r>
            <w:proofErr w:type="spellStart"/>
            <w:r w:rsidR="00755990">
              <w:t>SmContext</w:t>
            </w:r>
            <w:proofErr w:type="spellEnd"/>
            <w:r>
              <w:rPr>
                <w:noProof/>
              </w:rPr>
              <w:t>, as the binding indication may be updated to include other information in future, to avoid the impact on N</w:t>
            </w:r>
            <w:r w:rsidR="00755990">
              <w:rPr>
                <w:noProof/>
              </w:rPr>
              <w:t>s</w:t>
            </w:r>
            <w:r>
              <w:rPr>
                <w:noProof/>
              </w:rPr>
              <w:t xml:space="preserve">mf interface, it is proposed to include the </w:t>
            </w:r>
            <w:proofErr w:type="spellStart"/>
            <w:r>
              <w:t>bindingInfo</w:t>
            </w:r>
            <w:proofErr w:type="spellEnd"/>
            <w:r w:rsidR="00755990">
              <w:t xml:space="preserve"> with complete binding indication</w:t>
            </w:r>
            <w:r>
              <w:t>.</w:t>
            </w: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Pr="00755990"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1D7239" w:rsidR="008B7F38" w:rsidRDefault="00E41912" w:rsidP="00385BEA">
            <w:pPr>
              <w:pStyle w:val="CRCoverPage"/>
              <w:spacing w:after="0"/>
              <w:ind w:left="100"/>
              <w:rPr>
                <w:noProof/>
                <w:lang w:eastAsia="zh-CN"/>
              </w:rPr>
            </w:pPr>
            <w:r>
              <w:rPr>
                <w:noProof/>
                <w:lang w:eastAsia="zh-CN"/>
              </w:rPr>
              <w:t xml:space="preserve">Include </w:t>
            </w:r>
            <w:proofErr w:type="spellStart"/>
            <w:r>
              <w:t>bindingInfo</w:t>
            </w:r>
            <w:proofErr w:type="spellEnd"/>
            <w:r>
              <w:t xml:space="preserve"> in </w:t>
            </w:r>
            <w:proofErr w:type="spellStart"/>
            <w:r w:rsidR="00755990">
              <w:t>SmContextCreateData</w:t>
            </w:r>
            <w:proofErr w:type="spellEnd"/>
            <w:r w:rsidR="00755990">
              <w:t xml:space="preserve"> and </w:t>
            </w:r>
            <w:proofErr w:type="spellStart"/>
            <w:r w:rsidR="00755990">
              <w:t>SmContext</w:t>
            </w:r>
            <w:proofErr w:type="spellEnd"/>
            <w:r>
              <w:t>.</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D7FE4" w:rsidR="00DF2CF6" w:rsidRPr="00660AA5" w:rsidRDefault="004E67A8" w:rsidP="004E67A8">
            <w:pPr>
              <w:pStyle w:val="CRCoverPage"/>
              <w:spacing w:after="0"/>
              <w:ind w:left="100"/>
              <w:rPr>
                <w:noProof/>
                <w:lang w:eastAsia="zh-CN"/>
              </w:rPr>
            </w:pPr>
            <w:r>
              <w:t>Group information of SMF</w:t>
            </w:r>
            <w:r w:rsidR="00E41912">
              <w:t xml:space="preserve"> is missed after </w:t>
            </w:r>
            <w:r>
              <w:t>I-SMF/V-SMF change</w:t>
            </w:r>
            <w:r w:rsidR="00E4191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5DDAF" w:rsidR="001E41F3" w:rsidRDefault="00B020FE">
            <w:pPr>
              <w:pStyle w:val="CRCoverPage"/>
              <w:spacing w:after="0"/>
              <w:ind w:left="100"/>
              <w:rPr>
                <w:noProof/>
                <w:lang w:eastAsia="zh-CN"/>
              </w:rPr>
            </w:pPr>
            <w:r>
              <w:rPr>
                <w:rFonts w:hint="eastAsia"/>
                <w:noProof/>
                <w:lang w:eastAsia="zh-CN"/>
              </w:rPr>
              <w:t>6</w:t>
            </w:r>
            <w:r w:rsidR="007C50B7">
              <w:rPr>
                <w:noProof/>
                <w:lang w:eastAsia="zh-CN"/>
              </w:rPr>
              <w:t>.1.6.2.2</w:t>
            </w:r>
            <w:r>
              <w:rPr>
                <w:noProof/>
                <w:lang w:eastAsia="zh-CN"/>
              </w:rPr>
              <w:t xml:space="preserve">, </w:t>
            </w:r>
            <w:r w:rsidR="007C50B7">
              <w:rPr>
                <w:noProof/>
                <w:lang w:eastAsia="zh-CN"/>
              </w:rPr>
              <w:t>6.1.6.2.39</w:t>
            </w:r>
            <w:r>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AFA738" w:rsidR="001E41F3" w:rsidRDefault="00DF2CF6" w:rsidP="00A2345A">
            <w:pPr>
              <w:pStyle w:val="CRCoverPage"/>
              <w:spacing w:after="0"/>
              <w:ind w:left="100"/>
              <w:rPr>
                <w:noProof/>
              </w:rPr>
            </w:pPr>
            <w:r>
              <w:rPr>
                <w:noProof/>
              </w:rPr>
              <w:t xml:space="preserve">This CR </w:t>
            </w:r>
            <w:r w:rsidR="00A2345A">
              <w:rPr>
                <w:noProof/>
              </w:rPr>
              <w:t xml:space="preserve">introduces backward compatible essential corrections to </w:t>
            </w:r>
            <w:r w:rsidR="0068761C">
              <w:rPr>
                <w:noProof/>
              </w:rPr>
              <w:t>the Open</w:t>
            </w:r>
            <w:r w:rsidR="00A832E9">
              <w:t>API</w:t>
            </w:r>
            <w:r w:rsidR="00A2345A">
              <w:t xml:space="preserve"> file of </w:t>
            </w:r>
            <w:proofErr w:type="spellStart"/>
            <w:r w:rsidR="00924CAB">
              <w:t>Nsmf_PDUSession</w:t>
            </w:r>
            <w:proofErr w:type="spellEnd"/>
            <w:r w:rsidR="00924CAB">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E74E0F" w14:textId="7AAA4C40" w:rsidR="00C46E65" w:rsidRPr="006B5418" w:rsidRDefault="00C46E65" w:rsidP="00C46E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w:t>
      </w:r>
      <w:r w:rsidR="0077763A">
        <w:rPr>
          <w:rFonts w:ascii="Arial" w:hAnsi="Arial" w:cs="Arial"/>
          <w:color w:val="0000FF"/>
          <w:sz w:val="28"/>
          <w:szCs w:val="28"/>
          <w:lang w:val="en-US"/>
        </w:rPr>
        <w:t>irst Change</w:t>
      </w:r>
      <w:r w:rsidRPr="006B5418">
        <w:rPr>
          <w:rFonts w:ascii="Arial" w:hAnsi="Arial" w:cs="Arial"/>
          <w:color w:val="0000FF"/>
          <w:sz w:val="28"/>
          <w:szCs w:val="28"/>
          <w:lang w:val="en-US"/>
        </w:rPr>
        <w:t xml:space="preserve"> * * * *</w:t>
      </w:r>
    </w:p>
    <w:p w14:paraId="09FF6DD6" w14:textId="77777777" w:rsidR="00102E7A" w:rsidRDefault="00102E7A" w:rsidP="00102E7A"/>
    <w:p w14:paraId="09F41586" w14:textId="77777777" w:rsidR="00924CAB" w:rsidRDefault="00924CAB" w:rsidP="00924CAB">
      <w:pPr>
        <w:pStyle w:val="5"/>
      </w:pPr>
      <w:bookmarkStart w:id="2" w:name="_Toc25073930"/>
      <w:bookmarkStart w:id="3" w:name="_Toc34063113"/>
      <w:bookmarkStart w:id="4" w:name="_Toc43120090"/>
      <w:bookmarkStart w:id="5" w:name="_Toc49768145"/>
      <w:bookmarkStart w:id="6" w:name="_Toc56434318"/>
      <w:bookmarkStart w:id="7" w:name="_Toc74941775"/>
      <w:r>
        <w:lastRenderedPageBreak/>
        <w:t>6.1.6.2.2</w:t>
      </w:r>
      <w:r>
        <w:tab/>
        <w:t xml:space="preserve">Type: </w:t>
      </w:r>
      <w:proofErr w:type="spellStart"/>
      <w:r>
        <w:t>SmContextCreateData</w:t>
      </w:r>
      <w:bookmarkEnd w:id="2"/>
      <w:bookmarkEnd w:id="3"/>
      <w:bookmarkEnd w:id="4"/>
      <w:bookmarkEnd w:id="5"/>
      <w:bookmarkEnd w:id="6"/>
      <w:bookmarkEnd w:id="7"/>
      <w:proofErr w:type="spellEnd"/>
    </w:p>
    <w:p w14:paraId="73EA675B" w14:textId="77777777" w:rsidR="00924CAB" w:rsidRDefault="00924CAB" w:rsidP="00924CAB">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24CAB" w14:paraId="2A76A399"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28BF850" w14:textId="77777777" w:rsidR="00924CAB" w:rsidRDefault="00924CAB" w:rsidP="00C354C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EC1B80E" w14:textId="77777777" w:rsidR="00924CAB" w:rsidRDefault="00924CAB" w:rsidP="00C354C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8BEC441" w14:textId="77777777" w:rsidR="00924CAB" w:rsidRPr="007277D4" w:rsidRDefault="00924CAB" w:rsidP="00C354C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97BFA48" w14:textId="77777777" w:rsidR="00924CAB" w:rsidRDefault="00924CAB" w:rsidP="00C354C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43D81FC" w14:textId="77777777" w:rsidR="00924CAB" w:rsidRDefault="00924CAB" w:rsidP="00C354C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6B0749E" w14:textId="77777777" w:rsidR="00924CAB" w:rsidRDefault="00924CAB" w:rsidP="00C354C9">
            <w:pPr>
              <w:pStyle w:val="TAH"/>
              <w:rPr>
                <w:rFonts w:cs="Arial"/>
                <w:szCs w:val="18"/>
              </w:rPr>
            </w:pPr>
            <w:r>
              <w:rPr>
                <w:rFonts w:cs="Arial"/>
                <w:szCs w:val="18"/>
              </w:rPr>
              <w:t>Applicability</w:t>
            </w:r>
          </w:p>
        </w:tc>
      </w:tr>
      <w:tr w:rsidR="00924CAB" w14:paraId="79595E68"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246EE206" w14:textId="77777777" w:rsidR="00924CAB" w:rsidRDefault="00924CAB" w:rsidP="00C354C9">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4CE1D7EC" w14:textId="77777777" w:rsidR="00924CAB" w:rsidRDefault="00924CAB" w:rsidP="00C354C9">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0F25471D"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25D6DD"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B0A005" w14:textId="77777777" w:rsidR="00924CAB" w:rsidRDefault="00924CAB" w:rsidP="00C354C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4F7C173" w14:textId="77777777" w:rsidR="00924CAB" w:rsidRDefault="00924CAB" w:rsidP="00C354C9">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6FC52640" w14:textId="77777777" w:rsidR="00924CAB" w:rsidRDefault="00924CAB" w:rsidP="00C354C9">
            <w:pPr>
              <w:pStyle w:val="TAL"/>
              <w:rPr>
                <w:rFonts w:cs="Arial"/>
                <w:szCs w:val="18"/>
              </w:rPr>
            </w:pPr>
          </w:p>
        </w:tc>
      </w:tr>
      <w:tr w:rsidR="00924CAB" w14:paraId="2C193F0E"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7487B10B" w14:textId="77777777" w:rsidR="00924CAB" w:rsidRDefault="00924CAB" w:rsidP="00C354C9">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149FD72E" w14:textId="77777777" w:rsidR="00924CAB" w:rsidRDefault="00924CAB" w:rsidP="00C354C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30EADA4"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2853AD"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1F11A7" w14:textId="77777777" w:rsidR="00924CAB" w:rsidRDefault="00924CAB" w:rsidP="00C354C9">
            <w:pPr>
              <w:pStyle w:val="TAL"/>
              <w:rPr>
                <w:rFonts w:cs="Arial"/>
                <w:szCs w:val="18"/>
              </w:rPr>
            </w:pPr>
            <w:r>
              <w:rPr>
                <w:rFonts w:cs="Arial"/>
                <w:szCs w:val="18"/>
              </w:rPr>
              <w:t>This IE shall be present if the SUPI is present in the message but is not authenticated and is for an emergency registered UE.</w:t>
            </w:r>
          </w:p>
          <w:p w14:paraId="6DF50C9B" w14:textId="77777777" w:rsidR="00924CAB" w:rsidRDefault="00924CAB" w:rsidP="00C354C9">
            <w:pPr>
              <w:pStyle w:val="TAL"/>
              <w:rPr>
                <w:rFonts w:cs="Arial"/>
                <w:szCs w:val="18"/>
              </w:rPr>
            </w:pPr>
            <w:r>
              <w:rPr>
                <w:rFonts w:cs="Arial"/>
                <w:szCs w:val="18"/>
              </w:rPr>
              <w:t>When present, it shall be set as follows:</w:t>
            </w:r>
          </w:p>
          <w:p w14:paraId="6CF18773" w14:textId="77777777" w:rsidR="00924CAB" w:rsidRDefault="00924CAB" w:rsidP="00C354C9">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08E62B69" w14:textId="77777777" w:rsidR="00924CAB" w:rsidRDefault="00924CAB" w:rsidP="00C354C9">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011C0C87" w14:textId="77777777" w:rsidR="00924CAB" w:rsidRDefault="00924CAB" w:rsidP="00C354C9">
            <w:pPr>
              <w:pStyle w:val="TAL"/>
              <w:rPr>
                <w:rFonts w:cs="Arial"/>
                <w:szCs w:val="18"/>
              </w:rPr>
            </w:pPr>
          </w:p>
        </w:tc>
      </w:tr>
      <w:tr w:rsidR="00924CAB" w14:paraId="5469CCBE"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5F94D5C6" w14:textId="77777777" w:rsidR="00924CAB" w:rsidRDefault="00924CAB" w:rsidP="00C354C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BDA0287" w14:textId="77777777" w:rsidR="00924CAB" w:rsidRDefault="00924CAB" w:rsidP="00C354C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59FE54A"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2BFF42"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C435E" w14:textId="77777777" w:rsidR="00924CAB" w:rsidRDefault="00924CAB" w:rsidP="00C354C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3EE1566D" w14:textId="77777777" w:rsidR="00924CAB" w:rsidRDefault="00924CAB" w:rsidP="00C354C9">
            <w:pPr>
              <w:pStyle w:val="TAL"/>
              <w:rPr>
                <w:rFonts w:cs="Arial"/>
                <w:szCs w:val="18"/>
              </w:rPr>
            </w:pPr>
            <w:r>
              <w:rPr>
                <w:rFonts w:cs="Arial"/>
                <w:szCs w:val="18"/>
              </w:rPr>
              <w:t>For all other cases, this IE shall be present if it is available.</w:t>
            </w:r>
          </w:p>
          <w:p w14:paraId="65BD65F1" w14:textId="77777777" w:rsidR="00924CAB" w:rsidRDefault="00924CAB" w:rsidP="00C354C9">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DFCC04B" w14:textId="77777777" w:rsidR="00924CAB" w:rsidRDefault="00924CAB" w:rsidP="00C354C9">
            <w:pPr>
              <w:pStyle w:val="TAL"/>
              <w:rPr>
                <w:rFonts w:cs="Arial"/>
                <w:szCs w:val="18"/>
              </w:rPr>
            </w:pPr>
          </w:p>
        </w:tc>
      </w:tr>
      <w:tr w:rsidR="00924CAB" w14:paraId="112C3C32"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79E08A82" w14:textId="77777777" w:rsidR="00924CAB" w:rsidRDefault="00924CAB" w:rsidP="00C354C9">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362E963D" w14:textId="77777777" w:rsidR="00924CAB" w:rsidRDefault="00924CAB" w:rsidP="00C354C9">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34466320"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55889D"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66952C" w14:textId="77777777" w:rsidR="00924CAB" w:rsidRDefault="00924CAB" w:rsidP="00C354C9">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975A448" w14:textId="77777777" w:rsidR="00924CAB" w:rsidRDefault="00924CAB" w:rsidP="00C354C9">
            <w:pPr>
              <w:pStyle w:val="TAL"/>
              <w:rPr>
                <w:rFonts w:cs="Arial"/>
                <w:szCs w:val="18"/>
              </w:rPr>
            </w:pPr>
          </w:p>
        </w:tc>
      </w:tr>
      <w:tr w:rsidR="00924CAB" w14:paraId="3712687A"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690DFC10" w14:textId="77777777" w:rsidR="00924CAB" w:rsidRDefault="00924CAB" w:rsidP="00C354C9">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88BF0F7" w14:textId="77777777" w:rsidR="00924CAB" w:rsidRDefault="00924CAB" w:rsidP="00C354C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BA816F0"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84BB8B"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1BB2D6" w14:textId="77777777" w:rsidR="00924CAB" w:rsidRDefault="00924CAB" w:rsidP="00C354C9">
            <w:pPr>
              <w:pStyle w:val="TAL"/>
              <w:rPr>
                <w:rFonts w:cs="Arial"/>
                <w:szCs w:val="18"/>
              </w:rPr>
            </w:pPr>
            <w:r>
              <w:rPr>
                <w:rFonts w:cs="Arial"/>
                <w:szCs w:val="18"/>
              </w:rPr>
              <w:t>This IE shall be present, except during an EPS to 5GS Idle mode mobility or handover using the N26 interface.</w:t>
            </w:r>
          </w:p>
          <w:p w14:paraId="7EA8B8CB" w14:textId="77777777" w:rsidR="00924CAB" w:rsidRDefault="00924CAB" w:rsidP="00C354C9">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9C64A05" w14:textId="77777777" w:rsidR="00924CAB" w:rsidRDefault="00924CAB" w:rsidP="00C354C9">
            <w:pPr>
              <w:pStyle w:val="TAL"/>
              <w:rPr>
                <w:rFonts w:cs="Arial"/>
                <w:szCs w:val="18"/>
              </w:rPr>
            </w:pPr>
          </w:p>
        </w:tc>
      </w:tr>
      <w:tr w:rsidR="00924CAB" w14:paraId="7E0F509D"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583ECECF" w14:textId="77777777" w:rsidR="00924CAB" w:rsidRDefault="00924CAB" w:rsidP="00C354C9">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7C90C7C4" w14:textId="77777777" w:rsidR="00924CAB" w:rsidRDefault="00924CAB" w:rsidP="00C354C9">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94CB1F9"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547C64"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34E77D" w14:textId="77777777" w:rsidR="00924CAB" w:rsidRDefault="00924CAB" w:rsidP="00C354C9">
            <w:pPr>
              <w:pStyle w:val="TAL"/>
              <w:rPr>
                <w:rFonts w:cs="Arial"/>
                <w:szCs w:val="18"/>
              </w:rPr>
            </w:pPr>
            <w:r>
              <w:rPr>
                <w:rFonts w:cs="Arial"/>
                <w:szCs w:val="18"/>
              </w:rPr>
              <w:t>This IE shall be present, except during an EPS to 5GS Idle mode mobility or handover using the N26 interface.</w:t>
            </w:r>
          </w:p>
          <w:p w14:paraId="1AA17443" w14:textId="77777777" w:rsidR="00924CAB" w:rsidRDefault="00924CAB" w:rsidP="00C354C9">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3EF5FD9D" w14:textId="77777777" w:rsidR="00924CAB" w:rsidRDefault="00924CAB" w:rsidP="00C354C9">
            <w:pPr>
              <w:pStyle w:val="TAL"/>
              <w:rPr>
                <w:rFonts w:cs="Arial"/>
                <w:szCs w:val="18"/>
              </w:rPr>
            </w:pPr>
          </w:p>
        </w:tc>
      </w:tr>
      <w:tr w:rsidR="00924CAB" w14:paraId="7B86041A"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2C949C69" w14:textId="77777777" w:rsidR="00924CAB" w:rsidRDefault="00924CAB" w:rsidP="00C354C9">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5C4127E8" w14:textId="77777777" w:rsidR="00924CAB" w:rsidRDefault="00924CAB" w:rsidP="00C354C9">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AA4DF39" w14:textId="77777777" w:rsidR="00924CAB" w:rsidRDefault="00924CAB" w:rsidP="00C354C9">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1475C9" w14:textId="77777777" w:rsidR="00924CAB" w:rsidRDefault="00924CAB" w:rsidP="00C354C9">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F75EF5" w14:textId="77777777" w:rsidR="00924CAB" w:rsidRDefault="00924CAB" w:rsidP="00C354C9">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0E02CD06" w14:textId="77777777" w:rsidR="00924CAB" w:rsidRDefault="00924CAB" w:rsidP="00C354C9">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1C8027DD" w14:textId="77777777" w:rsidR="00924CAB" w:rsidRDefault="00924CAB" w:rsidP="00C354C9">
            <w:pPr>
              <w:pStyle w:val="TAL"/>
              <w:rPr>
                <w:rFonts w:cs="Arial"/>
                <w:szCs w:val="18"/>
              </w:rPr>
            </w:pPr>
          </w:p>
        </w:tc>
      </w:tr>
      <w:tr w:rsidR="00924CAB" w14:paraId="20698E39"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5F5849D6" w14:textId="77777777" w:rsidR="00924CAB" w:rsidRDefault="00924CAB" w:rsidP="00C354C9">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9158243" w14:textId="77777777" w:rsidR="00924CAB" w:rsidRDefault="00924CAB" w:rsidP="00C354C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9333748"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DC910F"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B5C65D" w14:textId="77777777" w:rsidR="00924CAB" w:rsidRDefault="00924CAB" w:rsidP="00C354C9">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C87B66C" w14:textId="77777777" w:rsidR="00924CAB" w:rsidRDefault="00924CAB" w:rsidP="00C354C9">
            <w:pPr>
              <w:pStyle w:val="TAL"/>
              <w:rPr>
                <w:rFonts w:cs="Arial"/>
                <w:szCs w:val="18"/>
              </w:rPr>
            </w:pPr>
          </w:p>
          <w:p w14:paraId="2D6E48DE" w14:textId="77777777" w:rsidR="00924CAB" w:rsidRDefault="00924CAB" w:rsidP="00C354C9">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AEE3B65" w14:textId="77777777" w:rsidR="00924CAB" w:rsidRDefault="00924CAB" w:rsidP="00C354C9">
            <w:pPr>
              <w:pStyle w:val="TAL"/>
              <w:rPr>
                <w:rFonts w:cs="Arial"/>
                <w:szCs w:val="18"/>
              </w:rPr>
            </w:pPr>
          </w:p>
        </w:tc>
      </w:tr>
      <w:tr w:rsidR="00924CAB" w14:paraId="4A1DF291"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0C81F65B" w14:textId="77777777" w:rsidR="00924CAB" w:rsidRDefault="00924CAB" w:rsidP="00C354C9">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0D4A5C5" w14:textId="77777777" w:rsidR="00924CAB" w:rsidRDefault="00924CAB" w:rsidP="00C354C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8E876EC"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26F50D"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93F233" w14:textId="77777777" w:rsidR="00924CAB" w:rsidRDefault="00924CAB" w:rsidP="00C354C9">
            <w:pPr>
              <w:pStyle w:val="TAL"/>
              <w:rPr>
                <w:rFonts w:cs="Arial"/>
                <w:szCs w:val="18"/>
              </w:rPr>
            </w:pPr>
            <w:r>
              <w:rPr>
                <w:rFonts w:cs="Arial"/>
                <w:szCs w:val="18"/>
              </w:rPr>
              <w:t>This IE shall be present for a roaming PDU session, except during an EPS to 5GS idle mode mobility or handover using the N26 interface.</w:t>
            </w:r>
          </w:p>
          <w:p w14:paraId="54BF7FBE" w14:textId="77777777" w:rsidR="00924CAB" w:rsidRDefault="00924CAB" w:rsidP="00C354C9">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51948778" w14:textId="77777777" w:rsidR="00924CAB" w:rsidRDefault="00924CAB" w:rsidP="00C354C9">
            <w:pPr>
              <w:pStyle w:val="TAL"/>
              <w:rPr>
                <w:rFonts w:cs="Arial"/>
                <w:szCs w:val="18"/>
              </w:rPr>
            </w:pPr>
          </w:p>
        </w:tc>
      </w:tr>
      <w:tr w:rsidR="00924CAB" w14:paraId="122AE05E"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79EF74B2" w14:textId="77777777" w:rsidR="00924CAB" w:rsidRDefault="00924CAB" w:rsidP="00C354C9">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725CD090" w14:textId="77777777" w:rsidR="00924CAB" w:rsidRDefault="00924CAB" w:rsidP="00C354C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DBA26E9" w14:textId="77777777" w:rsidR="00924CAB" w:rsidRDefault="00924CAB" w:rsidP="00C354C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973A990" w14:textId="77777777" w:rsidR="00924CAB" w:rsidRDefault="00924CAB" w:rsidP="00C354C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53CC8F7" w14:textId="77777777" w:rsidR="00924CAB" w:rsidRDefault="00924CAB" w:rsidP="00C354C9">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7F6626F" w14:textId="77777777" w:rsidR="00924CAB" w:rsidRDefault="00924CAB" w:rsidP="00C354C9">
            <w:pPr>
              <w:pStyle w:val="TAL"/>
              <w:rPr>
                <w:rFonts w:cs="Arial"/>
                <w:szCs w:val="18"/>
              </w:rPr>
            </w:pPr>
          </w:p>
        </w:tc>
      </w:tr>
      <w:tr w:rsidR="00924CAB" w14:paraId="15B60464"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11EE37CA" w14:textId="77777777" w:rsidR="00924CAB" w:rsidRDefault="00924CAB" w:rsidP="00C354C9">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ADEF85A" w14:textId="77777777" w:rsidR="00924CAB" w:rsidRDefault="00924CAB" w:rsidP="00C354C9">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6EA88D5" w14:textId="77777777" w:rsidR="00924CAB" w:rsidRDefault="00924CAB" w:rsidP="00C354C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E904232" w14:textId="77777777" w:rsidR="00924CAB" w:rsidRDefault="00924CAB" w:rsidP="00C354C9">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F486ACD" w14:textId="77777777" w:rsidR="00924CAB" w:rsidRPr="00F8607F" w:rsidRDefault="00924CAB" w:rsidP="00C354C9">
            <w:pPr>
              <w:pStyle w:val="TAL"/>
              <w:rPr>
                <w:rFonts w:cs="Arial"/>
                <w:szCs w:val="18"/>
              </w:rPr>
            </w:pPr>
            <w:r w:rsidRPr="00F8607F">
              <w:rPr>
                <w:rFonts w:cs="Arial"/>
                <w:szCs w:val="18"/>
              </w:rPr>
              <w:t>This IE shall contain the serving AMF's GUAMI</w:t>
            </w:r>
            <w:r>
              <w:rPr>
                <w:rFonts w:cs="Arial"/>
                <w:szCs w:val="18"/>
              </w:rPr>
              <w:t>.</w:t>
            </w:r>
          </w:p>
          <w:p w14:paraId="18363762" w14:textId="77777777" w:rsidR="00924CAB" w:rsidRDefault="00924CAB" w:rsidP="00C354C9">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2F75648" w14:textId="77777777" w:rsidR="00924CAB" w:rsidRDefault="00924CAB" w:rsidP="00C354C9">
            <w:pPr>
              <w:pStyle w:val="TAL"/>
              <w:rPr>
                <w:rFonts w:cs="Arial"/>
                <w:szCs w:val="18"/>
              </w:rPr>
            </w:pPr>
          </w:p>
        </w:tc>
      </w:tr>
      <w:tr w:rsidR="00924CAB" w14:paraId="18E22297"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02D32A1A" w14:textId="77777777" w:rsidR="00924CAB" w:rsidRDefault="00924CAB" w:rsidP="00C354C9">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7A02DCA4" w14:textId="77777777" w:rsidR="00924CAB" w:rsidRDefault="00924CAB" w:rsidP="00C354C9">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5AD77E6F" w14:textId="77777777" w:rsidR="00924CAB" w:rsidRDefault="00924CAB" w:rsidP="00C354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1A46A9"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158F2C" w14:textId="77777777" w:rsidR="00924CAB" w:rsidRDefault="00924CAB" w:rsidP="00C354C9">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D22534B" w14:textId="77777777" w:rsidR="00924CAB" w:rsidRDefault="00924CAB" w:rsidP="00C354C9">
            <w:pPr>
              <w:pStyle w:val="TAL"/>
              <w:rPr>
                <w:rFonts w:cs="Arial"/>
                <w:szCs w:val="18"/>
              </w:rPr>
            </w:pPr>
          </w:p>
        </w:tc>
      </w:tr>
      <w:tr w:rsidR="00924CAB" w14:paraId="2B2F286F"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3655B321" w14:textId="77777777" w:rsidR="00924CAB" w:rsidRDefault="00924CAB" w:rsidP="00C354C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0C5BC47" w14:textId="77777777" w:rsidR="00924CAB" w:rsidRDefault="00924CAB" w:rsidP="00C354C9">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CD4A79E" w14:textId="77777777" w:rsidR="00924CAB" w:rsidRDefault="00924CAB" w:rsidP="00C354C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52F183D" w14:textId="77777777" w:rsidR="00924CAB" w:rsidRDefault="00924CAB" w:rsidP="00C354C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AC1ACB6" w14:textId="77777777" w:rsidR="00924CAB" w:rsidRDefault="00924CAB" w:rsidP="00C354C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30B7FB5" w14:textId="77777777" w:rsidR="00924CAB" w:rsidRDefault="00924CAB" w:rsidP="00C354C9">
            <w:pPr>
              <w:pStyle w:val="TAL"/>
              <w:rPr>
                <w:rFonts w:cs="Arial"/>
                <w:szCs w:val="18"/>
              </w:rPr>
            </w:pPr>
          </w:p>
        </w:tc>
      </w:tr>
      <w:tr w:rsidR="00924CAB" w14:paraId="6349BE02"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4B2EF075" w14:textId="77777777" w:rsidR="00924CAB" w:rsidRDefault="00924CAB" w:rsidP="00C354C9">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2CB92F1" w14:textId="77777777" w:rsidR="00924CAB" w:rsidRDefault="00924CAB" w:rsidP="00C354C9">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36D10A9B"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90BB19"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6658F1" w14:textId="77777777" w:rsidR="00924CAB" w:rsidRDefault="00924CAB" w:rsidP="00C354C9">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1C6EEB7F" w14:textId="77777777" w:rsidR="00924CAB" w:rsidRDefault="00924CAB" w:rsidP="00C354C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64D27B9" w14:textId="77777777" w:rsidR="00924CAB" w:rsidRDefault="00924CAB" w:rsidP="00C354C9">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8F9D413" w14:textId="77777777" w:rsidR="00924CAB" w:rsidRDefault="00924CAB" w:rsidP="00C354C9">
            <w:pPr>
              <w:pStyle w:val="TAL"/>
              <w:rPr>
                <w:rFonts w:cs="Arial"/>
                <w:szCs w:val="18"/>
              </w:rPr>
            </w:pPr>
          </w:p>
        </w:tc>
      </w:tr>
      <w:tr w:rsidR="00924CAB" w14:paraId="7C515288"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1F0B3C27" w14:textId="77777777" w:rsidR="00924CAB" w:rsidRDefault="00924CAB" w:rsidP="00C354C9">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D0F6D74" w14:textId="77777777" w:rsidR="00924CAB" w:rsidRDefault="00924CAB" w:rsidP="00C354C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3E6A0FB"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BA8C9B"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B104D4" w14:textId="77777777" w:rsidR="00924CAB" w:rsidRDefault="00924CAB" w:rsidP="00C354C9">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3E130FC8" w14:textId="77777777" w:rsidR="00924CAB" w:rsidRDefault="00924CAB" w:rsidP="00C354C9">
            <w:pPr>
              <w:pStyle w:val="TAL"/>
              <w:rPr>
                <w:rFonts w:cs="Arial"/>
                <w:szCs w:val="18"/>
              </w:rPr>
            </w:pPr>
          </w:p>
        </w:tc>
      </w:tr>
      <w:tr w:rsidR="00924CAB" w14:paraId="3C349A72"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56D8144E" w14:textId="77777777" w:rsidR="00924CAB" w:rsidRDefault="00924CAB" w:rsidP="00C354C9">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A8FD991" w14:textId="77777777" w:rsidR="00924CAB" w:rsidRDefault="00924CAB" w:rsidP="00C354C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B9A525D" w14:textId="77777777" w:rsidR="00924CAB" w:rsidRDefault="00924CAB" w:rsidP="00C354C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A568697" w14:textId="77777777" w:rsidR="00924CAB" w:rsidRDefault="00924CAB" w:rsidP="00C354C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476094C" w14:textId="77777777" w:rsidR="00924CAB" w:rsidRDefault="00924CAB" w:rsidP="00C354C9">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F4F9C86" w14:textId="77777777" w:rsidR="00924CAB" w:rsidRDefault="00924CAB" w:rsidP="00C354C9">
            <w:pPr>
              <w:pStyle w:val="TAL"/>
              <w:rPr>
                <w:rFonts w:cs="Arial"/>
                <w:szCs w:val="18"/>
              </w:rPr>
            </w:pPr>
          </w:p>
        </w:tc>
      </w:tr>
      <w:tr w:rsidR="00924CAB" w14:paraId="56A6AE29"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4915D21E" w14:textId="77777777" w:rsidR="00924CAB" w:rsidRDefault="00924CAB" w:rsidP="00C354C9">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52AA668" w14:textId="77777777" w:rsidR="00924CAB" w:rsidRDefault="00924CAB" w:rsidP="00C354C9">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03ED7FF" w14:textId="77777777" w:rsidR="00924CAB" w:rsidRDefault="00924CAB" w:rsidP="00C354C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F120E8" w14:textId="77777777" w:rsidR="00924CAB" w:rsidRDefault="00924CAB" w:rsidP="00C354C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886B3A" w14:textId="77777777" w:rsidR="00924CAB" w:rsidRDefault="00924CAB" w:rsidP="00C354C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2866F28" w14:textId="77777777" w:rsidR="00924CAB" w:rsidRDefault="00924CAB" w:rsidP="00C354C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A631843" w14:textId="77777777" w:rsidR="00924CAB" w:rsidRDefault="00924CAB" w:rsidP="00C354C9">
            <w:pPr>
              <w:pStyle w:val="TAL"/>
              <w:rPr>
                <w:rFonts w:cs="Arial"/>
                <w:szCs w:val="18"/>
              </w:rPr>
            </w:pPr>
            <w:r>
              <w:rPr>
                <w:rFonts w:cs="Arial" w:hint="eastAsia"/>
                <w:szCs w:val="18"/>
                <w:lang w:eastAsia="zh-CN"/>
              </w:rPr>
              <w:t>MAPDU</w:t>
            </w:r>
          </w:p>
        </w:tc>
      </w:tr>
      <w:tr w:rsidR="00924CAB" w14:paraId="337F4CBA"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53744358" w14:textId="77777777" w:rsidR="00924CAB" w:rsidRDefault="00924CAB" w:rsidP="00C354C9">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E4868C0" w14:textId="77777777" w:rsidR="00924CAB" w:rsidRDefault="00924CAB" w:rsidP="00C354C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AE7692A"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BA3AD1"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6F0D23" w14:textId="77777777" w:rsidR="00924CAB" w:rsidRDefault="00924CAB" w:rsidP="00C354C9">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057CDCF" w14:textId="77777777" w:rsidR="00924CAB" w:rsidRDefault="00924CAB" w:rsidP="00C354C9">
            <w:pPr>
              <w:pStyle w:val="TAL"/>
              <w:rPr>
                <w:rFonts w:cs="Arial"/>
                <w:szCs w:val="18"/>
              </w:rPr>
            </w:pPr>
          </w:p>
        </w:tc>
      </w:tr>
      <w:tr w:rsidR="00924CAB" w14:paraId="38515CB6"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35AF3CD5" w14:textId="77777777" w:rsidR="00924CAB" w:rsidRDefault="00924CAB" w:rsidP="00C354C9">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EBD993D" w14:textId="77777777" w:rsidR="00924CAB" w:rsidRDefault="00924CAB" w:rsidP="00C354C9">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AAC752D"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182C24"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625764" w14:textId="77777777" w:rsidR="00924CAB" w:rsidRDefault="00924CAB" w:rsidP="00C354C9">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6BF69F9" w14:textId="77777777" w:rsidR="00924CAB" w:rsidRDefault="00924CAB" w:rsidP="00C354C9">
            <w:pPr>
              <w:pStyle w:val="TAL"/>
              <w:rPr>
                <w:rFonts w:cs="Arial"/>
                <w:szCs w:val="18"/>
              </w:rPr>
            </w:pPr>
          </w:p>
        </w:tc>
      </w:tr>
      <w:tr w:rsidR="00924CAB" w14:paraId="5E0A0BE0"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245E7122" w14:textId="77777777" w:rsidR="00924CAB" w:rsidRDefault="00924CAB" w:rsidP="00C354C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626F5F9" w14:textId="77777777" w:rsidR="00924CAB" w:rsidRDefault="00924CAB" w:rsidP="00C354C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FB73C62"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9436CC"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06F69F" w14:textId="77777777" w:rsidR="00924CAB" w:rsidRDefault="00924CAB" w:rsidP="00C354C9">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E2FE252" w14:textId="77777777" w:rsidR="00924CAB" w:rsidRDefault="00924CAB" w:rsidP="00C354C9">
            <w:pPr>
              <w:pStyle w:val="TAL"/>
              <w:rPr>
                <w:rFonts w:cs="Arial"/>
                <w:szCs w:val="18"/>
              </w:rPr>
            </w:pPr>
          </w:p>
        </w:tc>
      </w:tr>
      <w:tr w:rsidR="00924CAB" w14:paraId="10ECAF83"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42767108" w14:textId="77777777" w:rsidR="00924CAB" w:rsidRDefault="00924CAB" w:rsidP="00C354C9">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4DB25E2" w14:textId="77777777" w:rsidR="00924CAB" w:rsidRDefault="00924CAB" w:rsidP="00C354C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649311B"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EDC920"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49B540" w14:textId="77777777" w:rsidR="00924CAB" w:rsidRDefault="00924CAB" w:rsidP="00C354C9">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FBB565B" w14:textId="77777777" w:rsidR="00924CAB" w:rsidRDefault="00924CAB" w:rsidP="00C354C9">
            <w:pPr>
              <w:pStyle w:val="TAL"/>
              <w:rPr>
                <w:rFonts w:cs="Arial"/>
                <w:szCs w:val="18"/>
              </w:rPr>
            </w:pPr>
          </w:p>
        </w:tc>
      </w:tr>
      <w:tr w:rsidR="00924CAB" w14:paraId="0CEF0D2D"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6315EEE2" w14:textId="77777777" w:rsidR="00924CAB" w:rsidRDefault="00924CAB" w:rsidP="00C354C9">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B7A3A14" w14:textId="77777777" w:rsidR="00924CAB" w:rsidRDefault="00924CAB" w:rsidP="00C354C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B12F345" w14:textId="77777777" w:rsidR="00924CAB" w:rsidRDefault="00924CAB" w:rsidP="00C354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10B8E63"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622A3B" w14:textId="77777777" w:rsidR="00924CAB" w:rsidRDefault="00924CAB" w:rsidP="00C354C9">
            <w:pPr>
              <w:pStyle w:val="TAL"/>
              <w:rPr>
                <w:rFonts w:cs="Arial"/>
                <w:szCs w:val="18"/>
              </w:rPr>
            </w:pPr>
            <w:r>
              <w:rPr>
                <w:rFonts w:cs="Arial"/>
                <w:szCs w:val="18"/>
              </w:rPr>
              <w:t>Additional UE location.</w:t>
            </w:r>
          </w:p>
          <w:p w14:paraId="77FAF119" w14:textId="77777777" w:rsidR="00924CAB" w:rsidRDefault="00924CAB" w:rsidP="00C354C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10039D9" w14:textId="77777777" w:rsidR="00924CAB" w:rsidRDefault="00924CAB" w:rsidP="00C354C9">
            <w:pPr>
              <w:pStyle w:val="TAL"/>
              <w:rPr>
                <w:rFonts w:cs="Arial"/>
                <w:szCs w:val="18"/>
              </w:rPr>
            </w:pPr>
            <w:r>
              <w:rPr>
                <w:rFonts w:cs="Arial"/>
                <w:szCs w:val="18"/>
              </w:rPr>
              <w:t>When present, it shall contain:</w:t>
            </w:r>
          </w:p>
          <w:p w14:paraId="30B83E15" w14:textId="77777777" w:rsidR="00924CAB" w:rsidRDefault="00924CAB" w:rsidP="00C354C9">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27327609" w14:textId="77777777" w:rsidR="00924CAB" w:rsidRDefault="00924CAB" w:rsidP="00C354C9">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55E6F8E8" w14:textId="77777777" w:rsidR="00924CAB" w:rsidRDefault="00924CAB" w:rsidP="00C354C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8E7BA9E" w14:textId="77777777" w:rsidR="00924CAB" w:rsidRDefault="00924CAB" w:rsidP="00C354C9">
            <w:pPr>
              <w:pStyle w:val="TAL"/>
              <w:rPr>
                <w:rFonts w:cs="Arial"/>
                <w:szCs w:val="18"/>
              </w:rPr>
            </w:pPr>
          </w:p>
        </w:tc>
      </w:tr>
      <w:tr w:rsidR="00924CAB" w14:paraId="3D882592"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49D93FA7" w14:textId="77777777" w:rsidR="00924CAB" w:rsidRDefault="00924CAB" w:rsidP="00C354C9">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2E6BCE5F" w14:textId="77777777" w:rsidR="00924CAB" w:rsidRDefault="00924CAB" w:rsidP="00C354C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8D8F125" w14:textId="77777777" w:rsidR="00924CAB" w:rsidRDefault="00924CAB" w:rsidP="00C354C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5A80217" w14:textId="77777777" w:rsidR="00924CAB" w:rsidRDefault="00924CAB" w:rsidP="00C354C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9650AB2" w14:textId="77777777" w:rsidR="00924CAB" w:rsidRDefault="00924CAB" w:rsidP="00C354C9">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457F615" w14:textId="77777777" w:rsidR="00924CAB" w:rsidRDefault="00924CAB" w:rsidP="00C354C9">
            <w:pPr>
              <w:pStyle w:val="TAL"/>
              <w:rPr>
                <w:rFonts w:cs="Arial"/>
                <w:szCs w:val="18"/>
              </w:rPr>
            </w:pPr>
          </w:p>
        </w:tc>
      </w:tr>
      <w:tr w:rsidR="00924CAB" w14:paraId="3349F7B1"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2B1636BF" w14:textId="77777777" w:rsidR="00924CAB" w:rsidRDefault="00924CAB" w:rsidP="00C354C9">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E3EF5A9" w14:textId="77777777" w:rsidR="00924CAB" w:rsidRDefault="00924CAB" w:rsidP="00C354C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06317AF"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904C66"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CFA4E4" w14:textId="77777777" w:rsidR="00924CAB" w:rsidRDefault="00924CAB" w:rsidP="00C354C9">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EF5B5BC" w14:textId="77777777" w:rsidR="00924CAB" w:rsidRDefault="00924CAB" w:rsidP="00C354C9">
            <w:pPr>
              <w:pStyle w:val="TAL"/>
              <w:rPr>
                <w:rFonts w:cs="Arial"/>
                <w:szCs w:val="18"/>
              </w:rPr>
            </w:pPr>
          </w:p>
        </w:tc>
      </w:tr>
      <w:tr w:rsidR="00924CAB" w14:paraId="6043159C"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37B007A9" w14:textId="77777777" w:rsidR="00924CAB" w:rsidRDefault="00924CAB" w:rsidP="00C354C9">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722A75F" w14:textId="77777777" w:rsidR="00924CAB" w:rsidRDefault="00924CAB" w:rsidP="00C354C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77BE492" w14:textId="77777777" w:rsidR="00924CAB" w:rsidRDefault="00924CAB" w:rsidP="00C354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FC6EA9"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2E1706" w14:textId="77777777" w:rsidR="00924CAB" w:rsidRDefault="00924CAB" w:rsidP="00C354C9">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3C35FB8D" w14:textId="77777777" w:rsidR="00924CAB" w:rsidRDefault="00924CAB" w:rsidP="00C354C9">
            <w:pPr>
              <w:pStyle w:val="TAL"/>
              <w:rPr>
                <w:rFonts w:cs="Arial"/>
                <w:szCs w:val="18"/>
              </w:rPr>
            </w:pPr>
          </w:p>
          <w:p w14:paraId="7E0016CD" w14:textId="77777777" w:rsidR="00924CAB" w:rsidRDefault="00924CAB" w:rsidP="00C354C9">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6477BAB8" w14:textId="77777777" w:rsidR="00924CAB" w:rsidRDefault="00924CAB" w:rsidP="00C354C9">
            <w:pPr>
              <w:pStyle w:val="TAL"/>
              <w:rPr>
                <w:rFonts w:cs="Arial"/>
                <w:szCs w:val="18"/>
              </w:rPr>
            </w:pPr>
          </w:p>
        </w:tc>
      </w:tr>
      <w:tr w:rsidR="00924CAB" w14:paraId="0343C53C"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08A0E9AD" w14:textId="77777777" w:rsidR="00924CAB" w:rsidRDefault="00924CAB" w:rsidP="00C354C9">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03149D2" w14:textId="77777777" w:rsidR="00924CAB" w:rsidRDefault="00924CAB" w:rsidP="00C354C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DE9CB11"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20137C"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983A63" w14:textId="77777777" w:rsidR="00924CAB" w:rsidRDefault="00924CAB" w:rsidP="00C354C9">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504C699" w14:textId="77777777" w:rsidR="00924CAB" w:rsidRDefault="00924CAB" w:rsidP="00C354C9">
            <w:pPr>
              <w:pStyle w:val="TAL"/>
              <w:rPr>
                <w:rFonts w:cs="Arial"/>
                <w:szCs w:val="18"/>
              </w:rPr>
            </w:pPr>
            <w:r>
              <w:rPr>
                <w:rFonts w:cs="Arial"/>
                <w:szCs w:val="18"/>
              </w:rPr>
              <w:t>DTSSA</w:t>
            </w:r>
          </w:p>
        </w:tc>
      </w:tr>
      <w:tr w:rsidR="00924CAB" w14:paraId="0A960225"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59F2469E" w14:textId="77777777" w:rsidR="00924CAB" w:rsidRDefault="00924CAB" w:rsidP="00C354C9">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E8C019A" w14:textId="77777777" w:rsidR="00924CAB" w:rsidRDefault="00924CAB" w:rsidP="00C354C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C265880" w14:textId="77777777" w:rsidR="00924CAB" w:rsidRDefault="00924CAB" w:rsidP="00C354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1DDB07"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85BAF" w14:textId="77777777" w:rsidR="00924CAB" w:rsidRDefault="00924CAB" w:rsidP="00C354C9">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38920EA2" w14:textId="77777777" w:rsidR="00924CAB" w:rsidRDefault="00924CAB" w:rsidP="00C354C9">
            <w:pPr>
              <w:pStyle w:val="TAL"/>
              <w:rPr>
                <w:rFonts w:cs="Arial"/>
                <w:szCs w:val="18"/>
              </w:rPr>
            </w:pPr>
          </w:p>
          <w:p w14:paraId="56483052" w14:textId="77777777" w:rsidR="00924CAB" w:rsidRDefault="00924CAB" w:rsidP="00C354C9">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A72A0F8" w14:textId="77777777" w:rsidR="00924CAB" w:rsidRDefault="00924CAB" w:rsidP="00C354C9">
            <w:pPr>
              <w:pStyle w:val="TAL"/>
              <w:rPr>
                <w:rFonts w:cs="Arial"/>
                <w:szCs w:val="18"/>
              </w:rPr>
            </w:pPr>
            <w:r>
              <w:rPr>
                <w:rFonts w:cs="Arial"/>
                <w:szCs w:val="18"/>
              </w:rPr>
              <w:t>DTSSA</w:t>
            </w:r>
          </w:p>
        </w:tc>
      </w:tr>
      <w:tr w:rsidR="00924CAB" w14:paraId="483CEEBA"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37DCF3D3" w14:textId="77777777" w:rsidR="00924CAB" w:rsidRDefault="00924CAB" w:rsidP="00C354C9">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282A9D7" w14:textId="77777777" w:rsidR="00924CAB" w:rsidRDefault="00924CAB" w:rsidP="00C354C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9BA5BD2"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616267"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08DE75" w14:textId="77777777" w:rsidR="00924CAB" w:rsidRDefault="00924CAB" w:rsidP="00C354C9">
            <w:pPr>
              <w:pStyle w:val="TAL"/>
              <w:rPr>
                <w:rFonts w:cs="Arial"/>
                <w:szCs w:val="18"/>
              </w:rPr>
            </w:pPr>
            <w:r>
              <w:rPr>
                <w:rFonts w:cs="Arial"/>
                <w:szCs w:val="18"/>
              </w:rPr>
              <w:t>This IE shall be present if this information is received from the UE.</w:t>
            </w:r>
          </w:p>
          <w:p w14:paraId="7B4B34EC" w14:textId="77777777" w:rsidR="00924CAB" w:rsidRDefault="00924CAB" w:rsidP="00C354C9">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F3A3CD8" w14:textId="77777777" w:rsidR="00924CAB" w:rsidRDefault="00924CAB" w:rsidP="00C354C9">
            <w:pPr>
              <w:pStyle w:val="TAL"/>
              <w:rPr>
                <w:rFonts w:cs="Arial"/>
                <w:szCs w:val="18"/>
              </w:rPr>
            </w:pPr>
          </w:p>
        </w:tc>
      </w:tr>
      <w:tr w:rsidR="00924CAB" w14:paraId="034DEC8A"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649F419D" w14:textId="77777777" w:rsidR="00924CAB" w:rsidRDefault="00924CAB" w:rsidP="00C354C9">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CA52164" w14:textId="77777777" w:rsidR="00924CAB" w:rsidRDefault="00924CAB" w:rsidP="00C354C9">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5FECEBE"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E51EC" w14:textId="77777777" w:rsidR="00924CAB" w:rsidRDefault="00924CAB" w:rsidP="00C354C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6A9B12A" w14:textId="77777777" w:rsidR="00924CAB" w:rsidRDefault="00924CAB" w:rsidP="00C354C9">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06FE575A" w14:textId="77777777" w:rsidR="00924CAB" w:rsidRDefault="00924CAB" w:rsidP="00C354C9">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669C8EC" w14:textId="77777777" w:rsidR="00924CAB" w:rsidRDefault="00924CAB" w:rsidP="00C354C9">
            <w:pPr>
              <w:pStyle w:val="TAL"/>
              <w:rPr>
                <w:rFonts w:cs="Arial"/>
                <w:szCs w:val="18"/>
              </w:rPr>
            </w:pPr>
          </w:p>
        </w:tc>
      </w:tr>
      <w:tr w:rsidR="00924CAB" w14:paraId="072CEF2E"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5F7825B3" w14:textId="77777777" w:rsidR="00924CAB" w:rsidRDefault="00924CAB" w:rsidP="00C354C9">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1F4B2D62" w14:textId="77777777" w:rsidR="00924CAB" w:rsidRDefault="00924CAB" w:rsidP="00C354C9">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2218BB8E"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DFFDD8"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1A1758" w14:textId="77777777" w:rsidR="00924CAB" w:rsidRDefault="00924CAB" w:rsidP="00C354C9">
            <w:pPr>
              <w:pStyle w:val="TAL"/>
              <w:rPr>
                <w:rFonts w:cs="Arial"/>
                <w:szCs w:val="18"/>
              </w:rPr>
            </w:pPr>
            <w:r>
              <w:rPr>
                <w:rFonts w:cs="Arial"/>
                <w:szCs w:val="18"/>
              </w:rPr>
              <w:t>This IE shall be present, during an EPS to 5GS Idle mode mobility or handover using the N26 interface.</w:t>
            </w:r>
          </w:p>
          <w:p w14:paraId="30FE5693" w14:textId="77777777" w:rsidR="00924CAB" w:rsidRDefault="00924CAB" w:rsidP="00C354C9">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84C0372" w14:textId="77777777" w:rsidR="00924CAB" w:rsidRDefault="00924CAB" w:rsidP="00C354C9">
            <w:pPr>
              <w:pStyle w:val="TAL"/>
              <w:rPr>
                <w:rFonts w:cs="Arial"/>
                <w:szCs w:val="18"/>
              </w:rPr>
            </w:pPr>
          </w:p>
        </w:tc>
      </w:tr>
      <w:tr w:rsidR="00924CAB" w14:paraId="2A771193"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61E0651E" w14:textId="77777777" w:rsidR="00924CAB" w:rsidRDefault="00924CAB" w:rsidP="00C354C9">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8940C95" w14:textId="77777777" w:rsidR="00924CAB" w:rsidRDefault="00924CAB" w:rsidP="00C354C9">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2B3A46A"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B7731E"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C7FBFF" w14:textId="77777777" w:rsidR="00924CAB" w:rsidRDefault="00924CAB" w:rsidP="00C354C9">
            <w:pPr>
              <w:pStyle w:val="TAL"/>
              <w:rPr>
                <w:rFonts w:cs="Arial"/>
                <w:szCs w:val="18"/>
              </w:rPr>
            </w:pPr>
            <w:r>
              <w:rPr>
                <w:rFonts w:cs="Arial"/>
                <w:szCs w:val="18"/>
              </w:rPr>
              <w:t>This IE shall be present during an EPS to 5GS handover using N26 interface, to request the preparation of a handover of the PDU session.</w:t>
            </w:r>
          </w:p>
          <w:p w14:paraId="6B1B4505" w14:textId="77777777" w:rsidR="00924CAB" w:rsidRDefault="00924CAB" w:rsidP="00C354C9">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1033B36D" w14:textId="77777777" w:rsidR="00924CAB" w:rsidRDefault="00924CAB" w:rsidP="00C354C9">
            <w:pPr>
              <w:pStyle w:val="TAL"/>
              <w:rPr>
                <w:rFonts w:cs="Arial"/>
                <w:szCs w:val="18"/>
              </w:rPr>
            </w:pPr>
          </w:p>
        </w:tc>
      </w:tr>
      <w:tr w:rsidR="00924CAB" w14:paraId="63096F76"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34E9F7FD" w14:textId="77777777" w:rsidR="00924CAB" w:rsidRDefault="00924CAB" w:rsidP="00C354C9">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EDB789C" w14:textId="77777777" w:rsidR="00924CAB" w:rsidRDefault="00924CAB" w:rsidP="00C354C9">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4AEA808" w14:textId="77777777" w:rsidR="00924CAB" w:rsidRDefault="00924CAB" w:rsidP="00C354C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B70E698" w14:textId="77777777" w:rsidR="00924CAB" w:rsidRDefault="00924CAB" w:rsidP="00C354C9">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54B04BA" w14:textId="77777777" w:rsidR="00924CAB" w:rsidRDefault="00924CAB" w:rsidP="00C354C9">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2A010D31" w14:textId="77777777" w:rsidR="00924CAB" w:rsidRDefault="00924CAB" w:rsidP="00C354C9">
            <w:pPr>
              <w:pStyle w:val="TAL"/>
              <w:rPr>
                <w:rFonts w:cs="Arial"/>
                <w:szCs w:val="18"/>
              </w:rPr>
            </w:pPr>
          </w:p>
          <w:p w14:paraId="0563DE6E" w14:textId="77777777" w:rsidR="00924CAB" w:rsidRDefault="00924CAB" w:rsidP="00C354C9">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358DC54" w14:textId="77777777" w:rsidR="00924CAB" w:rsidRDefault="00924CAB" w:rsidP="00C354C9">
            <w:pPr>
              <w:pStyle w:val="TAL"/>
              <w:rPr>
                <w:rFonts w:cs="Arial"/>
                <w:szCs w:val="18"/>
              </w:rPr>
            </w:pPr>
          </w:p>
        </w:tc>
      </w:tr>
      <w:tr w:rsidR="00924CAB" w14:paraId="4FA02257"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7C05DFC0" w14:textId="77777777" w:rsidR="00924CAB" w:rsidRPr="00456AF9" w:rsidRDefault="00924CAB" w:rsidP="00C354C9">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865B972" w14:textId="77777777" w:rsidR="00924CAB" w:rsidRPr="00456AF9" w:rsidRDefault="00924CAB" w:rsidP="00C354C9">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1880515" w14:textId="77777777" w:rsidR="00924CAB" w:rsidRPr="00456AF9" w:rsidRDefault="00924CAB" w:rsidP="00C354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37D916" w14:textId="77777777" w:rsidR="00924CAB" w:rsidRDefault="00924CAB" w:rsidP="00C354C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B8FEE64" w14:textId="77777777" w:rsidR="00924CAB" w:rsidRDefault="00924CAB" w:rsidP="00C354C9">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0BB96486" w14:textId="77777777" w:rsidR="00924CAB" w:rsidRDefault="00924CAB" w:rsidP="00C354C9">
            <w:pPr>
              <w:pStyle w:val="TAL"/>
              <w:rPr>
                <w:rFonts w:cs="Arial"/>
                <w:szCs w:val="18"/>
              </w:rPr>
            </w:pPr>
          </w:p>
          <w:p w14:paraId="62521543" w14:textId="77777777" w:rsidR="00924CAB" w:rsidRPr="00456AF9" w:rsidRDefault="00924CAB" w:rsidP="00C354C9">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206881B" w14:textId="77777777" w:rsidR="00924CAB" w:rsidRDefault="00924CAB" w:rsidP="00C354C9">
            <w:pPr>
              <w:pStyle w:val="TAL"/>
              <w:rPr>
                <w:rFonts w:cs="Arial"/>
                <w:szCs w:val="18"/>
              </w:rPr>
            </w:pPr>
          </w:p>
        </w:tc>
      </w:tr>
      <w:tr w:rsidR="00924CAB" w14:paraId="3BBECC9C"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4D5235BB" w14:textId="77777777" w:rsidR="00924CAB" w:rsidRPr="00456AF9" w:rsidRDefault="00924CAB" w:rsidP="00C354C9">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5E41468" w14:textId="77777777" w:rsidR="00924CAB" w:rsidRPr="00456AF9" w:rsidRDefault="00924CAB" w:rsidP="00C354C9">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9EFD2F0" w14:textId="77777777" w:rsidR="00924CAB" w:rsidRPr="00456AF9" w:rsidRDefault="00924CAB" w:rsidP="00C354C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07C3661" w14:textId="77777777" w:rsidR="00924CAB" w:rsidRDefault="00924CAB" w:rsidP="00C354C9">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83EDE03" w14:textId="77777777" w:rsidR="00924CAB" w:rsidRDefault="00924CAB" w:rsidP="00C354C9">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5ED7EA76" w14:textId="77777777" w:rsidR="00924CAB" w:rsidRDefault="00924CAB" w:rsidP="00C354C9">
            <w:pPr>
              <w:pStyle w:val="TAL"/>
              <w:rPr>
                <w:rFonts w:cs="Arial"/>
                <w:szCs w:val="18"/>
              </w:rPr>
            </w:pPr>
          </w:p>
          <w:p w14:paraId="1C4AA037" w14:textId="77777777" w:rsidR="00924CAB" w:rsidRPr="00456AF9" w:rsidRDefault="00924CAB" w:rsidP="00C354C9">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5F10E4E" w14:textId="77777777" w:rsidR="00924CAB" w:rsidRDefault="00924CAB" w:rsidP="00C354C9">
            <w:pPr>
              <w:pStyle w:val="TAL"/>
              <w:rPr>
                <w:rFonts w:cs="Arial"/>
                <w:szCs w:val="18"/>
              </w:rPr>
            </w:pPr>
            <w:r>
              <w:rPr>
                <w:rFonts w:cs="Arial"/>
                <w:szCs w:val="18"/>
              </w:rPr>
              <w:t>DTSSA</w:t>
            </w:r>
          </w:p>
        </w:tc>
      </w:tr>
      <w:tr w:rsidR="00924CAB" w14:paraId="2220E892"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21BC4355" w14:textId="77777777" w:rsidR="00924CAB" w:rsidRPr="00456AF9" w:rsidRDefault="00924CAB" w:rsidP="00C354C9">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E6FD25E" w14:textId="77777777" w:rsidR="00924CAB" w:rsidRPr="00456AF9" w:rsidRDefault="00924CAB" w:rsidP="00C354C9">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2E64CB8" w14:textId="77777777" w:rsidR="00924CAB" w:rsidRPr="00456AF9" w:rsidRDefault="00924CAB" w:rsidP="00C354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1A1040" w14:textId="77777777" w:rsidR="00924CAB" w:rsidRDefault="00924CAB" w:rsidP="00C354C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AEE4630" w14:textId="77777777" w:rsidR="00924CAB" w:rsidRDefault="00924CAB" w:rsidP="00C354C9">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1207583C" w14:textId="77777777" w:rsidR="00924CAB" w:rsidRDefault="00924CAB" w:rsidP="00C354C9">
            <w:pPr>
              <w:pStyle w:val="TAL"/>
              <w:rPr>
                <w:rFonts w:cs="Arial"/>
                <w:szCs w:val="18"/>
              </w:rPr>
            </w:pPr>
          </w:p>
          <w:p w14:paraId="3ED0C37F" w14:textId="77777777" w:rsidR="00924CAB" w:rsidRPr="00456AF9" w:rsidRDefault="00924CAB" w:rsidP="00C354C9">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9E8C6D6" w14:textId="77777777" w:rsidR="00924CAB" w:rsidRDefault="00924CAB" w:rsidP="00C354C9">
            <w:pPr>
              <w:pStyle w:val="TAL"/>
              <w:rPr>
                <w:rFonts w:cs="Arial"/>
                <w:szCs w:val="18"/>
              </w:rPr>
            </w:pPr>
            <w:r>
              <w:rPr>
                <w:rFonts w:cs="Arial"/>
                <w:szCs w:val="18"/>
              </w:rPr>
              <w:t>DTSSA</w:t>
            </w:r>
          </w:p>
        </w:tc>
      </w:tr>
      <w:tr w:rsidR="00924CAB" w14:paraId="5E3A812D"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6386E0EF" w14:textId="77777777" w:rsidR="00924CAB" w:rsidRDefault="00924CAB" w:rsidP="00C354C9">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48701DFF" w14:textId="77777777" w:rsidR="00924CAB" w:rsidRDefault="00924CAB" w:rsidP="00C354C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03B8C11" w14:textId="77777777" w:rsidR="00924CAB" w:rsidRDefault="00924CAB" w:rsidP="00C354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792624"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B9153C" w14:textId="77777777" w:rsidR="00924CAB" w:rsidRDefault="00924CAB" w:rsidP="00C354C9">
            <w:pPr>
              <w:pStyle w:val="TAL"/>
              <w:rPr>
                <w:rFonts w:cs="Arial"/>
                <w:szCs w:val="18"/>
              </w:rPr>
            </w:pPr>
            <w:r>
              <w:rPr>
                <w:rFonts w:cs="Arial"/>
                <w:szCs w:val="18"/>
              </w:rPr>
              <w:t>When present, this IE shall contain the identifier of:</w:t>
            </w:r>
          </w:p>
          <w:p w14:paraId="207076B1" w14:textId="77777777" w:rsidR="00924CAB" w:rsidRPr="000B376D" w:rsidRDefault="00924CAB" w:rsidP="00C354C9">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15861A41" w14:textId="77777777" w:rsidR="00924CAB" w:rsidRPr="000B376D" w:rsidRDefault="00924CAB" w:rsidP="00C354C9">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4A9DAB2" w14:textId="77777777" w:rsidR="00924CAB" w:rsidRDefault="00924CAB" w:rsidP="00C354C9">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1337C984" w14:textId="77777777" w:rsidR="00924CAB" w:rsidRDefault="00924CAB" w:rsidP="00C354C9">
            <w:pPr>
              <w:pStyle w:val="TAL"/>
              <w:rPr>
                <w:rFonts w:cs="Arial"/>
                <w:szCs w:val="18"/>
              </w:rPr>
            </w:pPr>
          </w:p>
        </w:tc>
      </w:tr>
      <w:tr w:rsidR="00924CAB" w14:paraId="79115394"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057A8C58" w14:textId="77777777" w:rsidR="00924CAB" w:rsidRDefault="00924CAB" w:rsidP="00C354C9">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966BC26" w14:textId="77777777" w:rsidR="00924CAB" w:rsidRDefault="00924CAB" w:rsidP="00C354C9">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54CCFC8" w14:textId="77777777" w:rsidR="00924CAB" w:rsidRDefault="00924CAB" w:rsidP="00C354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CBD431"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983FE8" w14:textId="77777777" w:rsidR="00924CAB" w:rsidRDefault="00924CAB" w:rsidP="00C354C9">
            <w:pPr>
              <w:pStyle w:val="TAL"/>
              <w:rPr>
                <w:rFonts w:cs="Arial"/>
                <w:szCs w:val="18"/>
              </w:rPr>
            </w:pPr>
            <w:r>
              <w:rPr>
                <w:rFonts w:cs="Arial"/>
                <w:szCs w:val="18"/>
              </w:rPr>
              <w:t>This IE may be present in non-roaming and HR roaming scenarios.</w:t>
            </w:r>
          </w:p>
          <w:p w14:paraId="17D87489" w14:textId="77777777" w:rsidR="00924CAB" w:rsidRDefault="00924CAB" w:rsidP="00C354C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5FB69A9" w14:textId="77777777" w:rsidR="00924CAB" w:rsidRDefault="00924CAB" w:rsidP="00C354C9">
            <w:pPr>
              <w:pStyle w:val="TAL"/>
              <w:rPr>
                <w:rFonts w:cs="Arial"/>
                <w:szCs w:val="18"/>
              </w:rPr>
            </w:pPr>
          </w:p>
        </w:tc>
      </w:tr>
      <w:tr w:rsidR="00924CAB" w14:paraId="42D4A2C0"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28C05725" w14:textId="77777777" w:rsidR="00924CAB" w:rsidRDefault="00924CAB" w:rsidP="00C354C9">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5DBDC03" w14:textId="77777777" w:rsidR="00924CAB" w:rsidRDefault="00924CAB" w:rsidP="00C354C9">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E945A6D" w14:textId="77777777" w:rsidR="00924CAB" w:rsidRDefault="00924CAB" w:rsidP="00C354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5DBA79"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C79A9B" w14:textId="77777777" w:rsidR="00924CAB" w:rsidRDefault="00924CAB" w:rsidP="00C354C9">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1E8326D2" w14:textId="77777777" w:rsidR="00924CAB" w:rsidRDefault="00924CAB" w:rsidP="00C354C9">
            <w:pPr>
              <w:pStyle w:val="TAL"/>
              <w:rPr>
                <w:rFonts w:cs="Arial"/>
                <w:szCs w:val="18"/>
              </w:rPr>
            </w:pPr>
          </w:p>
          <w:p w14:paraId="2874F918" w14:textId="77777777" w:rsidR="00924CAB" w:rsidRDefault="00924CAB" w:rsidP="00C354C9">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A84C70A" w14:textId="77777777" w:rsidR="00924CAB" w:rsidRDefault="00924CAB" w:rsidP="00C354C9">
            <w:pPr>
              <w:pStyle w:val="TAL"/>
              <w:rPr>
                <w:rFonts w:cs="Arial"/>
                <w:szCs w:val="18"/>
              </w:rPr>
            </w:pPr>
          </w:p>
        </w:tc>
      </w:tr>
      <w:tr w:rsidR="00924CAB" w14:paraId="63C8780A"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72746A9A" w14:textId="77777777" w:rsidR="00924CAB" w:rsidRDefault="00924CAB" w:rsidP="00C354C9">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772A8164" w14:textId="77777777" w:rsidR="00924CAB" w:rsidRDefault="00924CAB" w:rsidP="00C354C9">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4B2C573" w14:textId="77777777" w:rsidR="00924CAB" w:rsidRDefault="00924CAB" w:rsidP="00C354C9">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94DAAD0" w14:textId="77777777" w:rsidR="00924CAB" w:rsidRDefault="00924CAB" w:rsidP="00C354C9">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39EC5D4" w14:textId="77777777" w:rsidR="00924CAB" w:rsidRDefault="00924CAB" w:rsidP="00C354C9">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3D182ECE" w14:textId="77777777" w:rsidR="00924CAB" w:rsidRDefault="00924CAB" w:rsidP="00C354C9">
            <w:pPr>
              <w:pStyle w:val="TAL"/>
              <w:rPr>
                <w:rFonts w:cs="Arial"/>
                <w:szCs w:val="18"/>
              </w:rPr>
            </w:pPr>
          </w:p>
        </w:tc>
      </w:tr>
      <w:tr w:rsidR="00924CAB" w14:paraId="18FC6444"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1CB2045B" w14:textId="77777777" w:rsidR="00924CAB" w:rsidRDefault="00924CAB" w:rsidP="00C354C9">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45DE009" w14:textId="77777777" w:rsidR="00924CAB" w:rsidRDefault="00924CAB" w:rsidP="00C354C9">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068B653"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276E22"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B90257" w14:textId="77777777" w:rsidR="00924CAB" w:rsidRDefault="00924CAB" w:rsidP="00C354C9">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79BA457" w14:textId="77777777" w:rsidR="00924CAB" w:rsidRDefault="00924CAB" w:rsidP="00C354C9">
            <w:pPr>
              <w:pStyle w:val="TAL"/>
              <w:rPr>
                <w:rFonts w:cs="Arial"/>
                <w:szCs w:val="18"/>
              </w:rPr>
            </w:pPr>
          </w:p>
        </w:tc>
      </w:tr>
      <w:tr w:rsidR="00924CAB" w14:paraId="045CEDA4"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259F4332" w14:textId="77777777" w:rsidR="00924CAB" w:rsidRDefault="00924CAB" w:rsidP="00C354C9">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69E19B5F" w14:textId="77777777" w:rsidR="00924CAB" w:rsidRDefault="00924CAB" w:rsidP="00C354C9">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F126CEC"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E9524E"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07597F" w14:textId="77777777" w:rsidR="00924CAB" w:rsidRDefault="00924CAB" w:rsidP="00C354C9">
            <w:pPr>
              <w:pStyle w:val="TAL"/>
              <w:rPr>
                <w:rFonts w:cs="Arial"/>
                <w:szCs w:val="18"/>
              </w:rPr>
            </w:pPr>
            <w:r>
              <w:rPr>
                <w:rFonts w:cs="Arial"/>
                <w:szCs w:val="18"/>
              </w:rPr>
              <w:t xml:space="preserve">This IE shall be present if it is available. When present, it shall be set to: </w:t>
            </w:r>
          </w:p>
          <w:p w14:paraId="0F012AD7" w14:textId="77777777" w:rsidR="00924CAB" w:rsidRDefault="00924CAB" w:rsidP="00C354C9">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 </w:t>
            </w:r>
          </w:p>
          <w:p w14:paraId="3AD53B72" w14:textId="77777777" w:rsidR="00924CAB" w:rsidRDefault="00924CAB" w:rsidP="00C354C9">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215646E1" w14:textId="77777777" w:rsidR="00924CAB" w:rsidRDefault="00924CAB" w:rsidP="00C354C9">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05E9DDA3" w14:textId="77777777" w:rsidR="00924CAB" w:rsidRDefault="00924CAB" w:rsidP="00C354C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7E87D05" w14:textId="77777777" w:rsidR="00924CAB" w:rsidRDefault="00924CAB" w:rsidP="00C354C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D111B9C" w14:textId="77777777" w:rsidR="00924CAB" w:rsidRDefault="00924CAB" w:rsidP="00C354C9">
            <w:pPr>
              <w:pStyle w:val="TAL"/>
              <w:rPr>
                <w:rFonts w:cs="Arial"/>
                <w:szCs w:val="18"/>
              </w:rPr>
            </w:pPr>
          </w:p>
        </w:tc>
      </w:tr>
      <w:tr w:rsidR="00924CAB" w14:paraId="22C260F2"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7C15685E" w14:textId="77777777" w:rsidR="00924CAB" w:rsidRDefault="00924CAB" w:rsidP="00C354C9">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C51DC67" w14:textId="77777777" w:rsidR="00924CAB" w:rsidRDefault="00924CAB" w:rsidP="00C354C9">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4B8137CE" w14:textId="77777777" w:rsidR="00924CAB" w:rsidRDefault="00924CAB" w:rsidP="00C354C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746B241" w14:textId="77777777" w:rsidR="00924CAB" w:rsidRDefault="00924CAB" w:rsidP="00C354C9">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E3127FA" w14:textId="77777777" w:rsidR="00924CAB" w:rsidRPr="00F8607F" w:rsidRDefault="00924CAB" w:rsidP="00C354C9">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2ED77CC9" w14:textId="77777777" w:rsidR="00924CAB" w:rsidRDefault="00924CAB" w:rsidP="00C354C9">
            <w:pPr>
              <w:pStyle w:val="B1"/>
              <w:rPr>
                <w:rFonts w:ascii="Arial" w:hAnsi="Arial"/>
                <w:sz w:val="18"/>
              </w:rPr>
            </w:pPr>
            <w:r w:rsidRPr="00F8607F">
              <w:rPr>
                <w:rFonts w:ascii="Arial" w:hAnsi="Arial"/>
                <w:sz w:val="18"/>
              </w:rPr>
              <w:t>- First interaction with SMF.</w:t>
            </w:r>
          </w:p>
          <w:p w14:paraId="1BDAF221" w14:textId="77777777" w:rsidR="00924CAB" w:rsidRDefault="00924CAB" w:rsidP="00C354C9">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39879DED" w14:textId="77777777" w:rsidR="00924CAB" w:rsidRDefault="00924CAB" w:rsidP="00C354C9">
            <w:pPr>
              <w:pStyle w:val="TAL"/>
              <w:rPr>
                <w:rFonts w:cs="Arial"/>
                <w:szCs w:val="18"/>
              </w:rPr>
            </w:pPr>
          </w:p>
        </w:tc>
      </w:tr>
      <w:tr w:rsidR="00924CAB" w14:paraId="1309EF02"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160DE135" w14:textId="77777777" w:rsidR="00924CAB" w:rsidRDefault="00924CAB" w:rsidP="00C354C9">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D85780F" w14:textId="77777777" w:rsidR="00924CAB" w:rsidRDefault="00924CAB" w:rsidP="00C354C9">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45BAE10"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319B1D"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1898C1" w14:textId="77777777" w:rsidR="00924CAB" w:rsidRDefault="00924CAB" w:rsidP="00C354C9">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8A8E946" w14:textId="77777777" w:rsidR="00924CAB" w:rsidRDefault="00924CAB" w:rsidP="00C354C9">
            <w:pPr>
              <w:pStyle w:val="TAL"/>
              <w:rPr>
                <w:rFonts w:cs="Arial"/>
                <w:szCs w:val="18"/>
              </w:rPr>
            </w:pPr>
          </w:p>
        </w:tc>
      </w:tr>
      <w:tr w:rsidR="00924CAB" w14:paraId="4B90EAE1"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7F22EBA0" w14:textId="77777777" w:rsidR="00924CAB" w:rsidRDefault="00924CAB" w:rsidP="00C354C9">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9B65966" w14:textId="77777777" w:rsidR="00924CAB" w:rsidRDefault="00924CAB" w:rsidP="00C354C9">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3909D0E" w14:textId="77777777" w:rsidR="00924CAB" w:rsidRDefault="00924CAB" w:rsidP="00C354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E61DCB"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11CA51" w14:textId="77777777" w:rsidR="00924CAB" w:rsidRDefault="00924CAB" w:rsidP="00C354C9">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58B498A" w14:textId="77777777" w:rsidR="00924CAB" w:rsidRDefault="00924CAB" w:rsidP="00C354C9">
            <w:pPr>
              <w:pStyle w:val="TAL"/>
              <w:rPr>
                <w:rFonts w:cs="Arial"/>
                <w:szCs w:val="18"/>
              </w:rPr>
            </w:pPr>
          </w:p>
        </w:tc>
      </w:tr>
      <w:tr w:rsidR="00924CAB" w14:paraId="447ABCD2"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118F98FA" w14:textId="77777777" w:rsidR="00924CAB" w:rsidRDefault="00924CAB" w:rsidP="00C354C9">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4CEC5D20" w14:textId="77777777" w:rsidR="00924CAB" w:rsidRDefault="00924CAB" w:rsidP="00C354C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2BD7835" w14:textId="77777777" w:rsidR="00924CAB" w:rsidRDefault="00924CAB" w:rsidP="00C354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B94C17"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A8E918" w14:textId="77777777" w:rsidR="00924CAB" w:rsidRDefault="00924CAB" w:rsidP="00C354C9">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F031649" w14:textId="77777777" w:rsidR="00924CAB" w:rsidRDefault="00924CAB" w:rsidP="00C354C9">
            <w:pPr>
              <w:pStyle w:val="TAL"/>
              <w:rPr>
                <w:rFonts w:cs="Arial"/>
                <w:szCs w:val="18"/>
              </w:rPr>
            </w:pPr>
          </w:p>
        </w:tc>
      </w:tr>
      <w:tr w:rsidR="00924CAB" w14:paraId="1E68FADF"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33AA9703" w14:textId="77777777" w:rsidR="00924CAB" w:rsidRPr="002857AD" w:rsidRDefault="00924CAB" w:rsidP="00C354C9">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327015F2" w14:textId="77777777" w:rsidR="00924CAB" w:rsidRDefault="00924CAB" w:rsidP="00C354C9">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106C62D" w14:textId="77777777" w:rsidR="00924CAB" w:rsidRDefault="00924CAB" w:rsidP="00C354C9">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BED56FB" w14:textId="77777777" w:rsidR="00924CAB" w:rsidRDefault="00924CAB" w:rsidP="00C354C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2EC295" w14:textId="77777777" w:rsidR="00924CAB" w:rsidRDefault="00924CAB" w:rsidP="00C354C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BEBC171" w14:textId="77777777" w:rsidR="00924CAB" w:rsidRDefault="00924CAB" w:rsidP="00C354C9">
            <w:pPr>
              <w:pStyle w:val="TAL"/>
              <w:rPr>
                <w:rFonts w:cs="Arial"/>
                <w:szCs w:val="18"/>
              </w:rPr>
            </w:pPr>
          </w:p>
        </w:tc>
      </w:tr>
      <w:tr w:rsidR="00924CAB" w14:paraId="51CE460D"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3C6D095D" w14:textId="77777777" w:rsidR="00924CAB" w:rsidRDefault="00924CAB" w:rsidP="00C354C9">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E0D1225" w14:textId="77777777" w:rsidR="00924CAB" w:rsidRDefault="00924CAB" w:rsidP="00C354C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67DFBB9" w14:textId="77777777" w:rsidR="00924CAB" w:rsidRDefault="00924CAB" w:rsidP="00C354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2E995B"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BE3E41" w14:textId="77777777" w:rsidR="00924CAB" w:rsidRDefault="00924CAB" w:rsidP="00C354C9">
            <w:pPr>
              <w:pStyle w:val="TAL"/>
              <w:rPr>
                <w:rFonts w:cs="Arial"/>
                <w:szCs w:val="18"/>
              </w:rPr>
            </w:pPr>
            <w:r>
              <w:rPr>
                <w:rFonts w:cs="Arial"/>
                <w:szCs w:val="18"/>
              </w:rPr>
              <w:t>The AMF may provide the indication when a PGW-C+SMF is selected to serve the PDU Session.</w:t>
            </w:r>
          </w:p>
          <w:p w14:paraId="656729BD" w14:textId="77777777" w:rsidR="00924CAB" w:rsidRDefault="00924CAB" w:rsidP="00C354C9">
            <w:pPr>
              <w:pStyle w:val="TAL"/>
              <w:rPr>
                <w:rFonts w:cs="Arial"/>
                <w:szCs w:val="18"/>
              </w:rPr>
            </w:pPr>
          </w:p>
          <w:p w14:paraId="41B9279A" w14:textId="77777777" w:rsidR="00924CAB" w:rsidRDefault="00924CAB" w:rsidP="00C354C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7312705" w14:textId="77777777" w:rsidR="00924CAB" w:rsidRDefault="00924CAB" w:rsidP="00C354C9">
            <w:pPr>
              <w:pStyle w:val="TAL"/>
              <w:rPr>
                <w:rFonts w:cs="Arial"/>
                <w:szCs w:val="18"/>
              </w:rPr>
            </w:pPr>
          </w:p>
          <w:p w14:paraId="33B2D01F" w14:textId="77777777" w:rsidR="00924CAB" w:rsidRDefault="00924CAB" w:rsidP="00C354C9">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DE6FEEA" w14:textId="77777777" w:rsidR="00924CAB" w:rsidRDefault="00924CAB" w:rsidP="00C354C9">
            <w:pPr>
              <w:pStyle w:val="TAL"/>
              <w:rPr>
                <w:rFonts w:cs="Arial"/>
                <w:szCs w:val="18"/>
              </w:rPr>
            </w:pPr>
          </w:p>
        </w:tc>
      </w:tr>
      <w:tr w:rsidR="00924CAB" w14:paraId="47F61091"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7162420D" w14:textId="77777777" w:rsidR="00924CAB" w:rsidRDefault="00924CAB" w:rsidP="00C354C9">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618CEB0D" w14:textId="77777777" w:rsidR="00924CAB" w:rsidRDefault="00924CAB" w:rsidP="00C354C9">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223526" w14:textId="77777777" w:rsidR="00924CAB" w:rsidRDefault="00924CAB" w:rsidP="00C354C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5DF46F" w14:textId="77777777" w:rsidR="00924CAB" w:rsidRDefault="00924CAB" w:rsidP="00C354C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770317" w14:textId="77777777" w:rsidR="00924CAB" w:rsidRDefault="00924CAB" w:rsidP="00C354C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4BE6F1C" w14:textId="77777777" w:rsidR="00924CAB" w:rsidRDefault="00924CAB" w:rsidP="00C354C9">
            <w:pPr>
              <w:pStyle w:val="TAL"/>
              <w:rPr>
                <w:lang w:eastAsia="zh-CN"/>
              </w:rPr>
            </w:pPr>
            <w:r w:rsidRPr="004F2714">
              <w:rPr>
                <w:rFonts w:cs="Arial"/>
                <w:szCs w:val="18"/>
              </w:rPr>
              <w:t>When present, it shall be set as follows:</w:t>
            </w:r>
          </w:p>
          <w:p w14:paraId="38B95246" w14:textId="77777777" w:rsidR="00924CAB" w:rsidRDefault="00924CAB" w:rsidP="00C354C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8961DBF" w14:textId="77777777" w:rsidR="00924CAB" w:rsidRDefault="00924CAB" w:rsidP="00C354C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2000BD0" w14:textId="77777777" w:rsidR="00924CAB" w:rsidRDefault="00924CAB" w:rsidP="00C354C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6D22C31" w14:textId="77777777" w:rsidR="00924CAB" w:rsidRDefault="00924CAB" w:rsidP="00C354C9">
            <w:pPr>
              <w:pStyle w:val="TAL"/>
              <w:rPr>
                <w:rFonts w:cs="Arial"/>
                <w:szCs w:val="18"/>
              </w:rPr>
            </w:pPr>
          </w:p>
        </w:tc>
      </w:tr>
      <w:tr w:rsidR="00924CAB" w14:paraId="1CD018F5"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45E6706E" w14:textId="77777777" w:rsidR="00924CAB" w:rsidRDefault="00924CAB" w:rsidP="00C354C9">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473F910" w14:textId="77777777" w:rsidR="00924CAB" w:rsidRDefault="00924CAB" w:rsidP="00C354C9">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26B121" w14:textId="77777777" w:rsidR="00924CAB" w:rsidRDefault="00924CAB" w:rsidP="00C354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66226B" w14:textId="77777777" w:rsidR="00924CAB" w:rsidRDefault="00924CAB" w:rsidP="00C354C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433E23" w14:textId="77777777" w:rsidR="00924CAB" w:rsidRDefault="00924CAB" w:rsidP="00C354C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12B38156" w14:textId="77777777" w:rsidR="00924CAB" w:rsidRDefault="00924CAB" w:rsidP="00C354C9">
            <w:pPr>
              <w:pStyle w:val="TAL"/>
              <w:rPr>
                <w:lang w:eastAsia="zh-CN"/>
              </w:rPr>
            </w:pPr>
            <w:r w:rsidRPr="004F2714">
              <w:rPr>
                <w:rFonts w:cs="Arial"/>
                <w:szCs w:val="18"/>
              </w:rPr>
              <w:t>When present, it shall be set as follows:</w:t>
            </w:r>
          </w:p>
          <w:p w14:paraId="0B7571B3" w14:textId="77777777" w:rsidR="00924CAB" w:rsidRDefault="00924CAB" w:rsidP="00C354C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33978F02" w14:textId="77777777" w:rsidR="00924CAB" w:rsidRDefault="00924CAB" w:rsidP="00C354C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5856154B" w14:textId="77777777" w:rsidR="00924CAB" w:rsidRDefault="00924CAB" w:rsidP="00C354C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97BC8B7" w14:textId="77777777" w:rsidR="00924CAB" w:rsidRDefault="00924CAB" w:rsidP="00C354C9">
            <w:pPr>
              <w:pStyle w:val="TAL"/>
              <w:rPr>
                <w:rFonts w:cs="Arial"/>
                <w:szCs w:val="18"/>
              </w:rPr>
            </w:pPr>
          </w:p>
        </w:tc>
      </w:tr>
      <w:tr w:rsidR="00924CAB" w14:paraId="268F1D60"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765A27DF" w14:textId="77777777" w:rsidR="00924CAB" w:rsidRDefault="00924CAB" w:rsidP="00C354C9">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BB8910A" w14:textId="77777777" w:rsidR="00924CAB" w:rsidRDefault="00924CAB" w:rsidP="00C354C9">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2A136B9"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BD4E6B"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763869" w14:textId="77777777" w:rsidR="00924CAB" w:rsidRDefault="00924CAB" w:rsidP="00C354C9">
            <w:pPr>
              <w:pStyle w:val="TAL"/>
              <w:rPr>
                <w:rFonts w:cs="Arial"/>
                <w:szCs w:val="18"/>
              </w:rPr>
            </w:pPr>
            <w:r>
              <w:rPr>
                <w:rFonts w:cs="Arial"/>
                <w:szCs w:val="18"/>
              </w:rPr>
              <w:t>This IE shall be present in the following cases:</w:t>
            </w:r>
          </w:p>
          <w:p w14:paraId="1C5EF04F" w14:textId="77777777" w:rsidR="00924CAB" w:rsidRPr="009E4CBB" w:rsidRDefault="00924CAB" w:rsidP="00C354C9">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135CA37" w14:textId="77777777" w:rsidR="00924CAB" w:rsidRPr="009E4CBB" w:rsidRDefault="00924CAB" w:rsidP="00C354C9">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079B4659" w14:textId="77777777" w:rsidR="00924CAB" w:rsidRDefault="00924CAB" w:rsidP="00C354C9">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AE677CF" w14:textId="77777777" w:rsidR="00924CAB" w:rsidRDefault="00924CAB" w:rsidP="00C354C9">
            <w:pPr>
              <w:pStyle w:val="TAL"/>
              <w:rPr>
                <w:rFonts w:cs="Arial"/>
                <w:szCs w:val="18"/>
              </w:rPr>
            </w:pPr>
          </w:p>
        </w:tc>
      </w:tr>
      <w:tr w:rsidR="00924CAB" w14:paraId="512A5D2D"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5B66AD96" w14:textId="77777777" w:rsidR="00924CAB" w:rsidRDefault="00924CAB" w:rsidP="00C354C9">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D1E38CC" w14:textId="77777777" w:rsidR="00924CAB" w:rsidRDefault="00924CAB" w:rsidP="00C354C9">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B75B3C3" w14:textId="77777777" w:rsidR="00924CAB" w:rsidRDefault="00924CAB" w:rsidP="00C354C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7E2EE2" w14:textId="77777777" w:rsidR="00924CAB" w:rsidRDefault="00924CAB" w:rsidP="00C354C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D97548" w14:textId="77777777" w:rsidR="00924CAB" w:rsidRDefault="00924CAB" w:rsidP="00C354C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D753B8D" w14:textId="77777777" w:rsidR="00924CAB" w:rsidRDefault="00924CAB" w:rsidP="00C354C9">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557A5561" w14:textId="77777777" w:rsidR="00924CAB" w:rsidRDefault="00924CAB" w:rsidP="00C354C9">
            <w:pPr>
              <w:pStyle w:val="TAL"/>
              <w:rPr>
                <w:rFonts w:cs="Arial"/>
                <w:szCs w:val="18"/>
              </w:rPr>
            </w:pPr>
          </w:p>
        </w:tc>
      </w:tr>
      <w:tr w:rsidR="00924CAB" w14:paraId="14EB9148"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6145799D" w14:textId="77777777" w:rsidR="00924CAB" w:rsidRDefault="00924CAB" w:rsidP="00C354C9">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415755F3" w14:textId="77777777" w:rsidR="00924CAB" w:rsidRDefault="00924CAB" w:rsidP="00C354C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8923EB"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33C3A3"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E5392E" w14:textId="77777777" w:rsidR="00924CAB" w:rsidRDefault="00924CAB" w:rsidP="00C354C9">
            <w:pPr>
              <w:pStyle w:val="TAL"/>
              <w:rPr>
                <w:rFonts w:cs="Arial"/>
                <w:szCs w:val="18"/>
              </w:rPr>
            </w:pPr>
            <w:r>
              <w:rPr>
                <w:rFonts w:cs="Arial"/>
                <w:szCs w:val="18"/>
              </w:rPr>
              <w:t>This IE shall be present with the value "True", if</w:t>
            </w:r>
          </w:p>
          <w:p w14:paraId="4ECF6204" w14:textId="77777777" w:rsidR="00924CAB" w:rsidRDefault="00924CAB" w:rsidP="00C354C9">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04F01829" w14:textId="77777777" w:rsidR="00924CAB" w:rsidRDefault="00924CAB" w:rsidP="00C354C9">
            <w:pPr>
              <w:pStyle w:val="TAL"/>
              <w:ind w:left="284" w:hanging="204"/>
              <w:rPr>
                <w:noProof/>
              </w:rPr>
            </w:pPr>
            <w:r>
              <w:rPr>
                <w:noProof/>
              </w:rPr>
              <w:t>-</w:t>
            </w:r>
            <w:r>
              <w:rPr>
                <w:noProof/>
              </w:rPr>
              <w:tab/>
              <w:t>Control Plane CIoT 5GS Optimisation is enabled for the PDU session</w:t>
            </w:r>
          </w:p>
          <w:p w14:paraId="09DB952B" w14:textId="77777777" w:rsidR="00924CAB" w:rsidRDefault="00924CAB" w:rsidP="00C354C9">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7F655E8" w14:textId="77777777" w:rsidR="00924CAB" w:rsidRDefault="00924CAB" w:rsidP="00C354C9">
            <w:pPr>
              <w:pStyle w:val="TAL"/>
              <w:rPr>
                <w:rFonts w:cs="Arial"/>
                <w:szCs w:val="18"/>
              </w:rPr>
            </w:pPr>
          </w:p>
          <w:p w14:paraId="504A8377" w14:textId="77777777" w:rsidR="00924CAB" w:rsidRDefault="00924CAB" w:rsidP="00C354C9">
            <w:pPr>
              <w:pStyle w:val="TAL"/>
              <w:rPr>
                <w:lang w:eastAsia="zh-CN"/>
              </w:rPr>
            </w:pPr>
            <w:r w:rsidRPr="004F2714">
              <w:rPr>
                <w:rFonts w:cs="Arial"/>
                <w:szCs w:val="18"/>
              </w:rPr>
              <w:t>When present, it shall be set as follows:</w:t>
            </w:r>
          </w:p>
          <w:p w14:paraId="55A2526F" w14:textId="77777777" w:rsidR="00924CAB" w:rsidRPr="006E3917" w:rsidRDefault="00924CAB" w:rsidP="00C354C9">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F413CDF" w14:textId="77777777" w:rsidR="00924CAB" w:rsidRPr="006E3917" w:rsidRDefault="00924CAB" w:rsidP="00C354C9">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14C91AF8" w14:textId="77777777" w:rsidR="00924CAB" w:rsidRDefault="00924CAB" w:rsidP="00C354C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21C5B6A" w14:textId="77777777" w:rsidR="00924CAB" w:rsidRDefault="00924CAB" w:rsidP="00C354C9">
            <w:pPr>
              <w:pStyle w:val="TAL"/>
              <w:rPr>
                <w:rFonts w:cs="Arial"/>
                <w:szCs w:val="18"/>
              </w:rPr>
            </w:pPr>
            <w:r>
              <w:rPr>
                <w:rFonts w:cs="Arial"/>
                <w:szCs w:val="18"/>
              </w:rPr>
              <w:t>CIOT</w:t>
            </w:r>
          </w:p>
        </w:tc>
      </w:tr>
      <w:tr w:rsidR="00924CAB" w14:paraId="58A06D18"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2C312B3C" w14:textId="77777777" w:rsidR="00924CAB" w:rsidRDefault="00924CAB" w:rsidP="00C354C9">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7554707D" w14:textId="77777777" w:rsidR="00924CAB" w:rsidRDefault="00924CAB" w:rsidP="00C354C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6C677E"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CB1ED2"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6A3427" w14:textId="77777777" w:rsidR="00924CAB" w:rsidRDefault="00924CAB" w:rsidP="00C354C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45FC284" w14:textId="77777777" w:rsidR="00924CAB" w:rsidRDefault="00924CAB" w:rsidP="00C354C9">
            <w:pPr>
              <w:pStyle w:val="TAL"/>
              <w:rPr>
                <w:rFonts w:cs="Arial"/>
                <w:szCs w:val="18"/>
              </w:rPr>
            </w:pPr>
          </w:p>
          <w:p w14:paraId="58B60FA7" w14:textId="77777777" w:rsidR="00924CAB" w:rsidRDefault="00924CAB" w:rsidP="00C354C9">
            <w:pPr>
              <w:pStyle w:val="TAL"/>
              <w:rPr>
                <w:rFonts w:cs="Arial"/>
                <w:szCs w:val="18"/>
              </w:rPr>
            </w:pPr>
            <w:r w:rsidRPr="004F2714">
              <w:rPr>
                <w:rFonts w:cs="Arial"/>
                <w:szCs w:val="18"/>
              </w:rPr>
              <w:t>When present, it shall be set as follows:</w:t>
            </w:r>
          </w:p>
          <w:p w14:paraId="5B83615E" w14:textId="77777777" w:rsidR="00924CAB" w:rsidRPr="006E3917" w:rsidRDefault="00924CAB" w:rsidP="00C354C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A3B3BF9" w14:textId="77777777" w:rsidR="00924CAB" w:rsidRPr="00426827" w:rsidRDefault="00924CAB" w:rsidP="00C354C9">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2D789DB8" w14:textId="77777777" w:rsidR="00924CAB" w:rsidRDefault="00924CAB" w:rsidP="00C354C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74762A8" w14:textId="77777777" w:rsidR="00924CAB" w:rsidRDefault="00924CAB" w:rsidP="00C354C9">
            <w:pPr>
              <w:pStyle w:val="TAL"/>
              <w:rPr>
                <w:rFonts w:cs="Arial"/>
                <w:szCs w:val="18"/>
              </w:rPr>
            </w:pPr>
            <w:r>
              <w:rPr>
                <w:rFonts w:cs="Arial"/>
                <w:szCs w:val="18"/>
              </w:rPr>
              <w:t>CIOT</w:t>
            </w:r>
          </w:p>
        </w:tc>
      </w:tr>
      <w:tr w:rsidR="00924CAB" w14:paraId="2296A470"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1D86160D" w14:textId="77777777" w:rsidR="00924CAB" w:rsidRDefault="00924CAB" w:rsidP="00C354C9">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3C08AC84" w14:textId="77777777" w:rsidR="00924CAB" w:rsidRDefault="00924CAB" w:rsidP="00C354C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CF1BD8"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6C09C8"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C00F1A" w14:textId="77777777" w:rsidR="00924CAB" w:rsidRDefault="00924CAB" w:rsidP="00C354C9">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6510434B" w14:textId="77777777" w:rsidR="00924CAB" w:rsidRDefault="00924CAB" w:rsidP="00C354C9">
            <w:pPr>
              <w:pStyle w:val="TAL"/>
              <w:rPr>
                <w:rFonts w:cs="Arial"/>
                <w:szCs w:val="18"/>
              </w:rPr>
            </w:pPr>
          </w:p>
          <w:p w14:paraId="3BF26ED6" w14:textId="77777777" w:rsidR="00924CAB" w:rsidRDefault="00924CAB" w:rsidP="00C354C9">
            <w:pPr>
              <w:pStyle w:val="TAL"/>
              <w:rPr>
                <w:lang w:eastAsia="zh-CN"/>
              </w:rPr>
            </w:pPr>
            <w:r w:rsidRPr="004F2714">
              <w:rPr>
                <w:rFonts w:cs="Arial"/>
                <w:szCs w:val="18"/>
              </w:rPr>
              <w:t>When present, it shall be set as follows:</w:t>
            </w:r>
          </w:p>
          <w:p w14:paraId="5E92D25F" w14:textId="77777777" w:rsidR="00924CAB" w:rsidRPr="009A7F11" w:rsidRDefault="00924CAB" w:rsidP="00C354C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19D5D0E" w14:textId="77777777" w:rsidR="00924CAB" w:rsidRPr="009A7F11" w:rsidRDefault="00924CAB" w:rsidP="00C354C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D07B40F" w14:textId="77777777" w:rsidR="00924CAB" w:rsidRDefault="00924CAB" w:rsidP="00C354C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B937259" w14:textId="77777777" w:rsidR="00924CAB" w:rsidRDefault="00924CAB" w:rsidP="00C354C9">
            <w:pPr>
              <w:pStyle w:val="TAL"/>
              <w:rPr>
                <w:rFonts w:cs="Arial"/>
                <w:szCs w:val="18"/>
              </w:rPr>
            </w:pPr>
            <w:r>
              <w:rPr>
                <w:rFonts w:cs="Arial"/>
                <w:szCs w:val="18"/>
              </w:rPr>
              <w:t>CIOT</w:t>
            </w:r>
          </w:p>
        </w:tc>
      </w:tr>
      <w:tr w:rsidR="00924CAB" w14:paraId="5C8B77BF"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082F29F1" w14:textId="77777777" w:rsidR="00924CAB" w:rsidRDefault="00924CAB" w:rsidP="00C354C9">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468C072" w14:textId="77777777" w:rsidR="00924CAB" w:rsidRDefault="00924CAB" w:rsidP="00C354C9">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AB8A3E" w14:textId="77777777" w:rsidR="00924CAB" w:rsidRDefault="00924CAB" w:rsidP="00C354C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E3222B" w14:textId="77777777" w:rsidR="00924CAB" w:rsidRDefault="00924CAB" w:rsidP="00C354C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A2CDEC" w14:textId="77777777" w:rsidR="00924CAB" w:rsidRDefault="00924CAB" w:rsidP="00C354C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70C2ABC6" w14:textId="77777777" w:rsidR="00924CAB" w:rsidRDefault="00924CAB" w:rsidP="00C354C9">
            <w:pPr>
              <w:pStyle w:val="TAL"/>
              <w:rPr>
                <w:rFonts w:cs="Arial"/>
                <w:szCs w:val="18"/>
                <w:lang w:eastAsia="zh-CN"/>
              </w:rPr>
            </w:pPr>
            <w:r w:rsidRPr="004F2714">
              <w:rPr>
                <w:rFonts w:cs="Arial"/>
                <w:szCs w:val="18"/>
              </w:rPr>
              <w:t>When present, it shall be set as follows:</w:t>
            </w:r>
          </w:p>
          <w:p w14:paraId="7744D159" w14:textId="77777777" w:rsidR="00924CAB" w:rsidRDefault="00924CAB" w:rsidP="00C354C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6203E71" w14:textId="77777777" w:rsidR="00924CAB" w:rsidRDefault="00924CAB" w:rsidP="00C354C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E083950" w14:textId="77777777" w:rsidR="00924CAB" w:rsidRDefault="00924CAB" w:rsidP="00C354C9">
            <w:pPr>
              <w:pStyle w:val="TAL"/>
              <w:rPr>
                <w:rFonts w:cs="Arial"/>
                <w:szCs w:val="18"/>
              </w:rPr>
            </w:pPr>
            <w:r>
              <w:rPr>
                <w:rFonts w:cs="Arial" w:hint="eastAsia"/>
                <w:szCs w:val="18"/>
                <w:lang w:eastAsia="zh-CN"/>
              </w:rPr>
              <w:t>MAPDU</w:t>
            </w:r>
          </w:p>
        </w:tc>
      </w:tr>
      <w:tr w:rsidR="00924CAB" w14:paraId="4B441B56"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6D7DB160" w14:textId="77777777" w:rsidR="00924CAB" w:rsidRDefault="00924CAB" w:rsidP="00C354C9">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A0AABA9" w14:textId="77777777" w:rsidR="00924CAB" w:rsidRDefault="00924CAB" w:rsidP="00C354C9">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682891" w14:textId="77777777" w:rsidR="00924CAB" w:rsidRDefault="00924CAB" w:rsidP="00C354C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4E92906" w14:textId="77777777" w:rsidR="00924CAB" w:rsidRDefault="00924CAB" w:rsidP="00C354C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FD7D007" w14:textId="77777777" w:rsidR="00924CAB" w:rsidRDefault="00924CAB" w:rsidP="00C354C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05547856" w14:textId="77777777" w:rsidR="00924CAB" w:rsidRPr="005A20AF" w:rsidRDefault="00924CAB" w:rsidP="00C354C9">
            <w:pPr>
              <w:pStyle w:val="TAL"/>
              <w:rPr>
                <w:rFonts w:cs="Arial"/>
                <w:szCs w:val="18"/>
                <w:lang w:val="en-US" w:eastAsia="zh-CN"/>
              </w:rPr>
            </w:pPr>
          </w:p>
          <w:p w14:paraId="14991BEA" w14:textId="77777777" w:rsidR="00924CAB" w:rsidRDefault="00924CAB" w:rsidP="00C354C9">
            <w:pPr>
              <w:pStyle w:val="TAL"/>
              <w:rPr>
                <w:rFonts w:cs="Arial"/>
                <w:szCs w:val="18"/>
                <w:lang w:eastAsia="zh-CN"/>
              </w:rPr>
            </w:pPr>
            <w:r>
              <w:rPr>
                <w:rFonts w:cs="Arial"/>
                <w:szCs w:val="18"/>
              </w:rPr>
              <w:t>When present, it shall be set as follows:</w:t>
            </w:r>
          </w:p>
          <w:p w14:paraId="50D09AFA" w14:textId="77777777" w:rsidR="00924CAB" w:rsidRDefault="00924CAB" w:rsidP="00C354C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DD640C9" w14:textId="77777777" w:rsidR="00924CAB" w:rsidRDefault="00924CAB" w:rsidP="00C354C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F80424D" w14:textId="77777777" w:rsidR="00924CAB" w:rsidRDefault="00924CAB" w:rsidP="00C354C9">
            <w:pPr>
              <w:pStyle w:val="TAL"/>
              <w:ind w:leftChars="100" w:left="200"/>
              <w:rPr>
                <w:rFonts w:cs="Arial"/>
                <w:szCs w:val="18"/>
                <w:lang w:eastAsia="zh-CN"/>
              </w:rPr>
            </w:pPr>
          </w:p>
          <w:p w14:paraId="067C5161" w14:textId="77777777" w:rsidR="00924CAB" w:rsidRDefault="00924CAB" w:rsidP="00C354C9">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6A4A9BB3" w14:textId="77777777" w:rsidR="00924CAB" w:rsidRDefault="00924CAB" w:rsidP="00C354C9">
            <w:pPr>
              <w:pStyle w:val="TAL"/>
              <w:rPr>
                <w:rFonts w:cs="Arial"/>
                <w:szCs w:val="18"/>
                <w:lang w:eastAsia="zh-CN"/>
              </w:rPr>
            </w:pPr>
            <w:r>
              <w:rPr>
                <w:rFonts w:cs="Arial"/>
                <w:szCs w:val="18"/>
                <w:lang w:val="en-US" w:eastAsia="zh-CN"/>
              </w:rPr>
              <w:t>MAPDU</w:t>
            </w:r>
          </w:p>
        </w:tc>
      </w:tr>
      <w:tr w:rsidR="00924CAB" w14:paraId="23F50C52"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0ED98F02" w14:textId="77777777" w:rsidR="00924CAB" w:rsidRDefault="00924CAB" w:rsidP="00C354C9">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4B4FEE42" w14:textId="77777777" w:rsidR="00924CAB" w:rsidRDefault="00924CAB" w:rsidP="00C354C9">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4742C19" w14:textId="77777777" w:rsidR="00924CAB" w:rsidRDefault="00924CAB" w:rsidP="00C354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7CC97EC" w14:textId="77777777" w:rsidR="00924CAB" w:rsidRDefault="00924CAB" w:rsidP="00C354C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EECEE3C" w14:textId="77777777" w:rsidR="00924CAB" w:rsidRDefault="00924CAB" w:rsidP="00C354C9">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727C41CB" w14:textId="77777777" w:rsidR="00924CAB" w:rsidRPr="00A85A6E" w:rsidRDefault="00924CAB" w:rsidP="00C354C9">
            <w:pPr>
              <w:pStyle w:val="TAL"/>
              <w:rPr>
                <w:rFonts w:cs="Arial"/>
                <w:szCs w:val="18"/>
                <w:lang w:eastAsia="zh-CN"/>
              </w:rPr>
            </w:pPr>
            <w:r w:rsidRPr="00A85A6E">
              <w:t>DTSSA</w:t>
            </w:r>
          </w:p>
        </w:tc>
      </w:tr>
      <w:tr w:rsidR="00924CAB" w14:paraId="1C81D227"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0AE67E22" w14:textId="77777777" w:rsidR="00924CAB" w:rsidRDefault="00924CAB" w:rsidP="00C354C9">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78197BF" w14:textId="77777777" w:rsidR="00924CAB" w:rsidRDefault="00924CAB" w:rsidP="00C354C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1A75978" w14:textId="77777777" w:rsidR="00924CAB" w:rsidRDefault="00924CAB" w:rsidP="00C354C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203DB1" w14:textId="77777777" w:rsidR="00924CAB" w:rsidRDefault="00924CAB" w:rsidP="00C354C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BEB74C3" w14:textId="77777777" w:rsidR="00924CAB" w:rsidRDefault="00924CAB" w:rsidP="00C354C9">
            <w:pPr>
              <w:pStyle w:val="TAL"/>
              <w:rPr>
                <w:rFonts w:cs="Arial"/>
                <w:szCs w:val="18"/>
              </w:rPr>
            </w:pPr>
            <w:r>
              <w:rPr>
                <w:rFonts w:cs="Arial"/>
                <w:szCs w:val="18"/>
              </w:rPr>
              <w:t>This IE shall be present if "n2SmInfo" attribute is present.</w:t>
            </w:r>
          </w:p>
          <w:p w14:paraId="32EB1EED" w14:textId="77777777" w:rsidR="00924CAB" w:rsidRDefault="00924CAB" w:rsidP="00C354C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10E4BE2" w14:textId="77777777" w:rsidR="00924CAB" w:rsidRPr="00A85A6E" w:rsidRDefault="00924CAB" w:rsidP="00C354C9">
            <w:pPr>
              <w:pStyle w:val="TAL"/>
            </w:pPr>
            <w:r>
              <w:rPr>
                <w:rFonts w:hint="eastAsia"/>
                <w:lang w:eastAsia="zh-CN"/>
              </w:rPr>
              <w:t>D</w:t>
            </w:r>
            <w:r>
              <w:rPr>
                <w:lang w:eastAsia="zh-CN"/>
              </w:rPr>
              <w:t>TSSA</w:t>
            </w:r>
          </w:p>
        </w:tc>
      </w:tr>
      <w:tr w:rsidR="00924CAB" w14:paraId="7EC911B6"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3B67ECB9" w14:textId="77777777" w:rsidR="00924CAB" w:rsidRDefault="00924CAB" w:rsidP="00C354C9">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CF15049" w14:textId="77777777" w:rsidR="00924CAB" w:rsidRDefault="00924CAB" w:rsidP="00C354C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0A1BEDB"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23DC8F"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D11D4F" w14:textId="77777777" w:rsidR="00924CAB" w:rsidRDefault="00924CAB" w:rsidP="00C354C9">
            <w:pPr>
              <w:pStyle w:val="TAL"/>
              <w:rPr>
                <w:rFonts w:cs="Arial"/>
                <w:szCs w:val="18"/>
              </w:rPr>
            </w:pPr>
            <w:r>
              <w:rPr>
                <w:rFonts w:cs="Arial"/>
                <w:szCs w:val="18"/>
              </w:rPr>
              <w:t>This IE shall be present if more than one N2 SM Information has been received from the AN.</w:t>
            </w:r>
          </w:p>
          <w:p w14:paraId="0B5E44DB" w14:textId="77777777" w:rsidR="00924CAB" w:rsidRDefault="00924CAB" w:rsidP="00C354C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A844147" w14:textId="77777777" w:rsidR="00924CAB" w:rsidRPr="00A85A6E" w:rsidRDefault="00924CAB" w:rsidP="00C354C9">
            <w:pPr>
              <w:pStyle w:val="TAL"/>
            </w:pPr>
            <w:r>
              <w:rPr>
                <w:rFonts w:hint="eastAsia"/>
                <w:lang w:eastAsia="zh-CN"/>
              </w:rPr>
              <w:t>D</w:t>
            </w:r>
            <w:r>
              <w:rPr>
                <w:lang w:eastAsia="zh-CN"/>
              </w:rPr>
              <w:t>TSSA</w:t>
            </w:r>
          </w:p>
        </w:tc>
      </w:tr>
      <w:tr w:rsidR="00924CAB" w14:paraId="541768E0"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02B979EB" w14:textId="77777777" w:rsidR="00924CAB" w:rsidRDefault="00924CAB" w:rsidP="00C354C9">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086D728" w14:textId="77777777" w:rsidR="00924CAB" w:rsidRDefault="00924CAB" w:rsidP="00C354C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FF8E881" w14:textId="77777777" w:rsidR="00924CAB" w:rsidRDefault="00924CAB" w:rsidP="00C354C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FC9EF0" w14:textId="77777777" w:rsidR="00924CAB" w:rsidRDefault="00924CAB" w:rsidP="00C354C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86A439E" w14:textId="77777777" w:rsidR="00924CAB" w:rsidRDefault="00924CAB" w:rsidP="00C354C9">
            <w:pPr>
              <w:pStyle w:val="TAL"/>
              <w:rPr>
                <w:rFonts w:cs="Arial"/>
                <w:szCs w:val="18"/>
              </w:rPr>
            </w:pPr>
            <w:r>
              <w:rPr>
                <w:rFonts w:cs="Arial"/>
                <w:szCs w:val="18"/>
              </w:rPr>
              <w:t>This IE shall be present if "</w:t>
            </w:r>
            <w:r>
              <w:t>n2SmInfoExt1</w:t>
            </w:r>
            <w:r>
              <w:rPr>
                <w:rFonts w:cs="Arial"/>
                <w:szCs w:val="18"/>
              </w:rPr>
              <w:t>" attribute is present.</w:t>
            </w:r>
          </w:p>
          <w:p w14:paraId="6FB0C37C" w14:textId="77777777" w:rsidR="00924CAB" w:rsidRDefault="00924CAB" w:rsidP="00C354C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B486A00" w14:textId="77777777" w:rsidR="00924CAB" w:rsidRPr="00A85A6E" w:rsidRDefault="00924CAB" w:rsidP="00C354C9">
            <w:pPr>
              <w:pStyle w:val="TAL"/>
            </w:pPr>
            <w:r>
              <w:rPr>
                <w:rFonts w:hint="eastAsia"/>
                <w:lang w:eastAsia="zh-CN"/>
              </w:rPr>
              <w:t>D</w:t>
            </w:r>
            <w:r>
              <w:rPr>
                <w:lang w:eastAsia="zh-CN"/>
              </w:rPr>
              <w:t>TSSA</w:t>
            </w:r>
          </w:p>
        </w:tc>
      </w:tr>
      <w:tr w:rsidR="00924CAB" w14:paraId="572BCC62"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211F425A" w14:textId="77777777" w:rsidR="00924CAB" w:rsidRDefault="00924CAB" w:rsidP="00C354C9">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47413C87" w14:textId="77777777" w:rsidR="00924CAB" w:rsidRDefault="00924CAB" w:rsidP="00C354C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CBBEBF9" w14:textId="77777777" w:rsidR="00924CAB" w:rsidRDefault="00924CAB" w:rsidP="00C354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0587CA2" w14:textId="77777777" w:rsidR="00924CAB" w:rsidRDefault="00924CAB" w:rsidP="00C354C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DB23024" w14:textId="77777777" w:rsidR="00924CAB" w:rsidRDefault="00924CAB" w:rsidP="00C354C9">
            <w:pPr>
              <w:pStyle w:val="TAL"/>
              <w:rPr>
                <w:rFonts w:cs="Arial"/>
                <w:szCs w:val="18"/>
              </w:rPr>
            </w:pPr>
            <w:r>
              <w:rPr>
                <w:rFonts w:cs="Arial"/>
                <w:szCs w:val="18"/>
              </w:rPr>
              <w:t>This IE shall be present during an I-SMF or V-SMF insertion if available and during an I-SMF or V-SMF change or removal.</w:t>
            </w:r>
          </w:p>
          <w:p w14:paraId="57ED8E06" w14:textId="77777777" w:rsidR="00924CAB" w:rsidRDefault="00924CAB" w:rsidP="00C354C9">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F6E57D1" w14:textId="77777777" w:rsidR="00924CAB" w:rsidRPr="00A85A6E" w:rsidRDefault="00924CAB" w:rsidP="00C354C9">
            <w:pPr>
              <w:pStyle w:val="TAL"/>
              <w:rPr>
                <w:rFonts w:cs="Arial"/>
                <w:szCs w:val="18"/>
                <w:lang w:eastAsia="zh-CN"/>
              </w:rPr>
            </w:pPr>
            <w:r w:rsidRPr="00A85A6E">
              <w:t>DTSSA</w:t>
            </w:r>
          </w:p>
        </w:tc>
      </w:tr>
      <w:tr w:rsidR="00924CAB" w14:paraId="029FFA3E"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464CB52D" w14:textId="77777777" w:rsidR="00924CAB" w:rsidRDefault="00924CAB" w:rsidP="00C354C9">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07CF5691" w14:textId="77777777" w:rsidR="00924CAB" w:rsidRDefault="00924CAB" w:rsidP="00C354C9">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838BCA3" w14:textId="77777777" w:rsidR="00924CAB" w:rsidRDefault="00924CAB" w:rsidP="00C354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A98963"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088271" w14:textId="77777777" w:rsidR="00924CAB" w:rsidRDefault="00924CAB" w:rsidP="00C354C9">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380FD0C" w14:textId="77777777" w:rsidR="00924CAB" w:rsidRDefault="00924CAB" w:rsidP="00C354C9">
            <w:pPr>
              <w:pStyle w:val="TAL"/>
              <w:rPr>
                <w:rFonts w:cs="Arial"/>
                <w:szCs w:val="18"/>
              </w:rPr>
            </w:pPr>
          </w:p>
          <w:p w14:paraId="46788096" w14:textId="77777777" w:rsidR="00924CAB" w:rsidRDefault="00924CAB" w:rsidP="00C354C9">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7E9E26C" w14:textId="77777777" w:rsidR="00924CAB" w:rsidRPr="00A85A6E" w:rsidRDefault="00924CAB" w:rsidP="00C354C9">
            <w:pPr>
              <w:pStyle w:val="TAL"/>
            </w:pPr>
            <w:r>
              <w:t>DTSSA</w:t>
            </w:r>
          </w:p>
        </w:tc>
      </w:tr>
      <w:tr w:rsidR="00924CAB" w14:paraId="696099AC"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4E4FC80E" w14:textId="77777777" w:rsidR="00924CAB" w:rsidRDefault="00924CAB" w:rsidP="00C354C9">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5BAAF61" w14:textId="77777777" w:rsidR="00924CAB" w:rsidRDefault="00924CAB" w:rsidP="00C354C9">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5E71B77" w14:textId="77777777" w:rsidR="00924CAB" w:rsidRDefault="00924CAB" w:rsidP="00C354C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E158E67" w14:textId="77777777" w:rsidR="00924CAB" w:rsidRDefault="00924CAB" w:rsidP="00C354C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C04EE05" w14:textId="77777777" w:rsidR="00924CAB" w:rsidRDefault="00924CAB" w:rsidP="00C354C9">
            <w:pPr>
              <w:pStyle w:val="TAL"/>
            </w:pPr>
            <w:r w:rsidRPr="004C6CFB">
              <w:t>This IE shall be present, if available.</w:t>
            </w:r>
          </w:p>
          <w:p w14:paraId="542BFF2C" w14:textId="77777777" w:rsidR="00924CAB" w:rsidRDefault="00924CAB" w:rsidP="00C354C9">
            <w:pPr>
              <w:pStyle w:val="TAL"/>
            </w:pPr>
          </w:p>
          <w:p w14:paraId="36E90E28" w14:textId="77777777" w:rsidR="00924CAB" w:rsidRDefault="00924CAB" w:rsidP="00C354C9">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25D0DFD6" w14:textId="77777777" w:rsidR="00924CAB" w:rsidRDefault="00924CAB" w:rsidP="00C354C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927DD46" w14:textId="77777777" w:rsidR="00924CAB" w:rsidRDefault="00924CAB" w:rsidP="00C354C9">
            <w:pPr>
              <w:pStyle w:val="TAL"/>
            </w:pPr>
            <w:r>
              <w:t>DTSSA</w:t>
            </w:r>
          </w:p>
        </w:tc>
      </w:tr>
      <w:tr w:rsidR="00924CAB" w14:paraId="53043DE0"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39F4541F" w14:textId="77777777" w:rsidR="00924CAB" w:rsidRDefault="00924CAB" w:rsidP="00C354C9">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D4BEDAB" w14:textId="77777777" w:rsidR="00924CAB" w:rsidRDefault="00924CAB" w:rsidP="00C354C9">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14E9B31B" w14:textId="77777777" w:rsidR="00924CAB" w:rsidRDefault="00924CAB" w:rsidP="00C354C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488E18E" w14:textId="77777777" w:rsidR="00924CAB" w:rsidRDefault="00924CAB" w:rsidP="00C354C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242011D" w14:textId="77777777" w:rsidR="00924CAB" w:rsidRDefault="00924CAB" w:rsidP="00C354C9">
            <w:pPr>
              <w:pStyle w:val="TAL"/>
            </w:pPr>
            <w:r w:rsidRPr="004C6CFB">
              <w:t>This IE shall be present, if available.</w:t>
            </w:r>
          </w:p>
          <w:p w14:paraId="6931B164" w14:textId="77777777" w:rsidR="00924CAB" w:rsidRDefault="00924CAB" w:rsidP="00C354C9">
            <w:pPr>
              <w:pStyle w:val="TAL"/>
            </w:pPr>
          </w:p>
          <w:p w14:paraId="326F2CE9" w14:textId="77777777" w:rsidR="00924CAB" w:rsidRDefault="00924CAB" w:rsidP="00C354C9">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6E1AA97A" w14:textId="77777777" w:rsidR="00924CAB" w:rsidRDefault="00924CAB" w:rsidP="00C354C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FE4AE6D" w14:textId="77777777" w:rsidR="00924CAB" w:rsidRDefault="00924CAB" w:rsidP="00C354C9">
            <w:pPr>
              <w:pStyle w:val="TAL"/>
            </w:pPr>
            <w:r>
              <w:t>DTSSA</w:t>
            </w:r>
          </w:p>
        </w:tc>
      </w:tr>
      <w:tr w:rsidR="00924CAB" w14:paraId="480BF103"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64C68FA4" w14:textId="399C0AF2" w:rsidR="00924CAB" w:rsidRDefault="00924CAB" w:rsidP="00C354C9">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30817B8B" w14:textId="77777777" w:rsidR="00924CAB" w:rsidRDefault="00924CAB" w:rsidP="00C354C9">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726D4BB9" w14:textId="77777777" w:rsidR="00924CAB" w:rsidRDefault="00924CAB" w:rsidP="00C354C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5FEFC4E" w14:textId="77777777" w:rsidR="00924CAB" w:rsidRDefault="00924CAB" w:rsidP="00C354C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2221F2C" w14:textId="77777777" w:rsidR="00924CAB" w:rsidRDefault="00924CAB" w:rsidP="00C354C9">
            <w:pPr>
              <w:pStyle w:val="TAL"/>
            </w:pPr>
            <w:r w:rsidRPr="004C6CFB">
              <w:t>This IE shall be present, if available.</w:t>
            </w:r>
          </w:p>
          <w:p w14:paraId="72127E7F" w14:textId="77777777" w:rsidR="00924CAB" w:rsidRDefault="00924CAB" w:rsidP="00C354C9">
            <w:pPr>
              <w:pStyle w:val="TAL"/>
            </w:pPr>
          </w:p>
          <w:p w14:paraId="4A8BD216" w14:textId="77777777" w:rsidR="00924CAB" w:rsidRDefault="00924CAB" w:rsidP="00C354C9">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10781D0" w14:textId="77777777" w:rsidR="00924CAB" w:rsidRDefault="00924CAB" w:rsidP="00C354C9">
            <w:pPr>
              <w:pStyle w:val="TAL"/>
            </w:pPr>
            <w:r>
              <w:t>DTSSA</w:t>
            </w:r>
          </w:p>
        </w:tc>
      </w:tr>
      <w:tr w:rsidR="00924CAB" w14:paraId="6578E578"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0D29E206" w14:textId="77777777" w:rsidR="00924CAB" w:rsidRDefault="00924CAB" w:rsidP="00C354C9">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AD0C32B" w14:textId="77777777" w:rsidR="00924CAB" w:rsidRDefault="00924CAB" w:rsidP="00C354C9">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5DC0AEE" w14:textId="77777777" w:rsidR="00924CAB" w:rsidRDefault="00924CAB" w:rsidP="00C354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9C4325" w14:textId="77777777" w:rsidR="00924CAB" w:rsidRDefault="00924CAB" w:rsidP="00C354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C8D7DC" w14:textId="77777777" w:rsidR="00924CAB" w:rsidRDefault="00924CAB" w:rsidP="00C354C9">
            <w:pPr>
              <w:pStyle w:val="TAL"/>
              <w:rPr>
                <w:rFonts w:cs="Arial"/>
                <w:szCs w:val="18"/>
              </w:rPr>
            </w:pPr>
            <w:r>
              <w:rPr>
                <w:rFonts w:cs="Arial"/>
                <w:szCs w:val="18"/>
              </w:rPr>
              <w:t>This IE shall be present to request the activation of the user plane connection of the PDU session, in the following cases:</w:t>
            </w:r>
          </w:p>
          <w:p w14:paraId="620DB84F" w14:textId="77777777" w:rsidR="00924CAB" w:rsidRPr="00527FD8" w:rsidRDefault="00924CAB" w:rsidP="00C354C9">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4364A10A" w14:textId="77777777" w:rsidR="00924CAB" w:rsidRDefault="00924CAB" w:rsidP="00C354C9">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682DD85" w14:textId="77777777" w:rsidR="00924CAB" w:rsidRPr="00A85A6E" w:rsidRDefault="00924CAB" w:rsidP="00C354C9">
            <w:pPr>
              <w:pStyle w:val="TAL"/>
            </w:pPr>
            <w:r w:rsidRPr="00A85A6E">
              <w:t>DTSSA</w:t>
            </w:r>
          </w:p>
        </w:tc>
      </w:tr>
      <w:tr w:rsidR="00924CAB" w14:paraId="14771F85"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6A082899" w14:textId="77777777" w:rsidR="00924CAB" w:rsidRDefault="00924CAB" w:rsidP="00C354C9">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60A6706" w14:textId="77777777" w:rsidR="00924CAB" w:rsidRDefault="00924CAB" w:rsidP="00C354C9">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81F2B2B" w14:textId="77777777" w:rsidR="00924CAB" w:rsidRDefault="00924CAB" w:rsidP="00C354C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C7F03C" w14:textId="77777777" w:rsidR="00924CAB" w:rsidRDefault="00924CAB" w:rsidP="00C354C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57D895" w14:textId="77777777" w:rsidR="00924CAB" w:rsidRDefault="00924CAB" w:rsidP="00C354C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01C9B1A" w14:textId="77777777" w:rsidR="00924CAB" w:rsidRPr="00A85A6E" w:rsidRDefault="00924CAB" w:rsidP="00C354C9">
            <w:pPr>
              <w:pStyle w:val="TAL"/>
            </w:pPr>
            <w:r>
              <w:rPr>
                <w:rFonts w:cs="Arial"/>
                <w:szCs w:val="18"/>
              </w:rPr>
              <w:t>CIOT</w:t>
            </w:r>
          </w:p>
        </w:tc>
      </w:tr>
      <w:tr w:rsidR="00924CAB" w14:paraId="09190CCF"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3900FA86" w14:textId="77777777" w:rsidR="00924CAB" w:rsidRDefault="00924CAB" w:rsidP="00C354C9">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597ABE9" w14:textId="77777777" w:rsidR="00924CAB" w:rsidRPr="00B712A3" w:rsidRDefault="00924CAB" w:rsidP="00C354C9">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6AB038D" w14:textId="77777777" w:rsidR="00924CAB" w:rsidRDefault="00924CAB" w:rsidP="00C354C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B42670" w14:textId="77777777" w:rsidR="00924CAB" w:rsidRDefault="00924CAB" w:rsidP="00C354C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339E50" w14:textId="77777777" w:rsidR="00924CAB" w:rsidRDefault="00924CAB" w:rsidP="00C354C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A4D0DD9" w14:textId="77777777" w:rsidR="00924CAB" w:rsidRDefault="00924CAB" w:rsidP="00C354C9">
            <w:pPr>
              <w:pStyle w:val="TAL"/>
              <w:rPr>
                <w:rFonts w:cs="Arial"/>
                <w:szCs w:val="18"/>
              </w:rPr>
            </w:pPr>
            <w:r>
              <w:rPr>
                <w:rFonts w:cs="Arial"/>
                <w:szCs w:val="18"/>
              </w:rPr>
              <w:t>CIOT</w:t>
            </w:r>
          </w:p>
        </w:tc>
      </w:tr>
      <w:tr w:rsidR="00924CAB" w14:paraId="2AF76654"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210D25E9" w14:textId="77777777" w:rsidR="00924CAB" w:rsidRDefault="00924CAB" w:rsidP="00C354C9">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07424C7" w14:textId="77777777" w:rsidR="00924CAB" w:rsidRDefault="00924CAB" w:rsidP="00C354C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2B3A48F" w14:textId="77777777" w:rsidR="00924CAB" w:rsidRDefault="00924CAB" w:rsidP="00C354C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BCD99D" w14:textId="77777777" w:rsidR="00924CAB" w:rsidRDefault="00924CAB" w:rsidP="00C354C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F549CD" w14:textId="77777777" w:rsidR="00924CAB" w:rsidRDefault="00924CAB" w:rsidP="00C354C9">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81D41A6" w14:textId="77777777" w:rsidR="00924CAB" w:rsidRDefault="00924CAB" w:rsidP="00C354C9">
            <w:pPr>
              <w:pStyle w:val="TAL"/>
            </w:pPr>
          </w:p>
          <w:p w14:paraId="356C40AB" w14:textId="77777777" w:rsidR="00924CAB" w:rsidRDefault="00924CAB" w:rsidP="00C354C9">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4F99EEA" w14:textId="77777777" w:rsidR="00924CAB" w:rsidRPr="006E3917" w:rsidRDefault="00924CAB" w:rsidP="00C354C9">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75232BA" w14:textId="77777777" w:rsidR="00924CAB" w:rsidRPr="006E3917" w:rsidRDefault="00924CAB" w:rsidP="00C354C9">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3770DA7E" w14:textId="77777777" w:rsidR="00924CAB" w:rsidRDefault="00924CAB" w:rsidP="00C354C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F7AF434" w14:textId="77777777" w:rsidR="00924CAB" w:rsidRDefault="00924CAB" w:rsidP="00C354C9">
            <w:pPr>
              <w:pStyle w:val="TAL"/>
              <w:rPr>
                <w:rFonts w:cs="Arial"/>
                <w:szCs w:val="18"/>
              </w:rPr>
            </w:pPr>
            <w:r>
              <w:rPr>
                <w:rFonts w:cs="Arial"/>
                <w:szCs w:val="18"/>
              </w:rPr>
              <w:t>CIOT</w:t>
            </w:r>
          </w:p>
        </w:tc>
      </w:tr>
      <w:tr w:rsidR="00924CAB" w14:paraId="407E8037"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701D6CAB" w14:textId="77777777" w:rsidR="00924CAB" w:rsidRDefault="00924CAB" w:rsidP="00C354C9">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3DED941" w14:textId="77777777" w:rsidR="00924CAB" w:rsidRDefault="00924CAB" w:rsidP="00C354C9">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415348" w14:textId="77777777" w:rsidR="00924CAB" w:rsidRDefault="00924CAB" w:rsidP="00C354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0249B43" w14:textId="77777777" w:rsidR="00924CAB" w:rsidRDefault="00924CAB" w:rsidP="00C354C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7655CB0" w14:textId="77777777" w:rsidR="00924CAB" w:rsidRDefault="00924CAB" w:rsidP="00C354C9">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16A1B5D0" w14:textId="77777777" w:rsidR="00924CAB" w:rsidRDefault="00924CAB" w:rsidP="00C354C9">
            <w:pPr>
              <w:pStyle w:val="TAL"/>
              <w:rPr>
                <w:rFonts w:cs="Arial"/>
                <w:szCs w:val="18"/>
              </w:rPr>
            </w:pPr>
          </w:p>
          <w:p w14:paraId="54C8B94A" w14:textId="77777777" w:rsidR="00924CAB" w:rsidRDefault="00924CAB" w:rsidP="00C354C9">
            <w:pPr>
              <w:pStyle w:val="TAL"/>
              <w:rPr>
                <w:rFonts w:cs="Arial"/>
                <w:szCs w:val="18"/>
              </w:rPr>
            </w:pPr>
            <w:r>
              <w:rPr>
                <w:rFonts w:cs="Arial"/>
                <w:szCs w:val="18"/>
              </w:rPr>
              <w:t>When present, it shall be set as follows:</w:t>
            </w:r>
          </w:p>
          <w:p w14:paraId="337925B9" w14:textId="77777777" w:rsidR="00924CAB" w:rsidRDefault="00924CAB" w:rsidP="00C354C9">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9A8FBE1" w14:textId="77777777" w:rsidR="00924CAB" w:rsidRDefault="00924CAB" w:rsidP="00C354C9">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72D3C020" w14:textId="77777777" w:rsidR="00924CAB" w:rsidRDefault="00924CAB" w:rsidP="00C354C9">
            <w:pPr>
              <w:pStyle w:val="TAL"/>
              <w:rPr>
                <w:rFonts w:cs="Arial"/>
                <w:szCs w:val="18"/>
              </w:rPr>
            </w:pPr>
            <w:r>
              <w:t>CIOT</w:t>
            </w:r>
          </w:p>
        </w:tc>
      </w:tr>
      <w:tr w:rsidR="00924CAB" w14:paraId="1CFD3E97"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500989BB" w14:textId="77777777" w:rsidR="00924CAB" w:rsidRDefault="00924CAB" w:rsidP="00C354C9">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18F5BD47" w14:textId="77777777" w:rsidR="00924CAB" w:rsidRDefault="00924CAB" w:rsidP="00C354C9">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266B0750" w14:textId="77777777" w:rsidR="00924CAB" w:rsidRDefault="00924CAB" w:rsidP="00C354C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045C94" w14:textId="77777777" w:rsidR="00924CAB" w:rsidRDefault="00924CAB" w:rsidP="00C354C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96095C7" w14:textId="77777777" w:rsidR="00924CAB" w:rsidRDefault="00924CAB" w:rsidP="00C354C9">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95E9815" w14:textId="77777777" w:rsidR="00924CAB" w:rsidRDefault="00924CAB" w:rsidP="00C354C9">
            <w:pPr>
              <w:pStyle w:val="TAL"/>
            </w:pPr>
            <w:r>
              <w:rPr>
                <w:rFonts w:hint="eastAsia"/>
                <w:lang w:eastAsia="zh-CN"/>
              </w:rPr>
              <w:t>C</w:t>
            </w:r>
            <w:r>
              <w:rPr>
                <w:lang w:eastAsia="zh-CN"/>
              </w:rPr>
              <w:t>IOT</w:t>
            </w:r>
          </w:p>
        </w:tc>
      </w:tr>
      <w:tr w:rsidR="00924CAB" w14:paraId="5F73FAA3"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3A56DBFB" w14:textId="77777777" w:rsidR="00924CAB" w:rsidRDefault="00924CAB" w:rsidP="00C354C9">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141FDB5" w14:textId="77777777" w:rsidR="00924CAB" w:rsidRDefault="00924CAB" w:rsidP="00C354C9">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BAED435" w14:textId="77777777" w:rsidR="00924CAB" w:rsidRDefault="00924CAB" w:rsidP="00C354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0FCBB9" w14:textId="77777777" w:rsidR="00924CAB" w:rsidRDefault="00924CAB" w:rsidP="00C354C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074336" w14:textId="77777777" w:rsidR="00924CAB" w:rsidRDefault="00924CAB" w:rsidP="00C354C9">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5BAA41A3" w14:textId="77777777" w:rsidR="00924CAB" w:rsidRDefault="00924CAB" w:rsidP="00C354C9">
            <w:pPr>
              <w:pStyle w:val="TAL"/>
              <w:rPr>
                <w:rFonts w:cs="Arial"/>
                <w:szCs w:val="18"/>
                <w:lang w:eastAsia="zh-CN"/>
              </w:rPr>
            </w:pPr>
            <w:r>
              <w:rPr>
                <w:rFonts w:cs="Arial"/>
                <w:szCs w:val="18"/>
                <w:lang w:eastAsia="zh-CN"/>
              </w:rPr>
              <w:t>When present, it shall be set as follows:</w:t>
            </w:r>
          </w:p>
          <w:p w14:paraId="2DA4EDF2" w14:textId="77777777" w:rsidR="00924CAB" w:rsidRDefault="00924CAB" w:rsidP="00C354C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2B492DB0" w14:textId="77777777" w:rsidR="00924CAB" w:rsidRDefault="00924CAB" w:rsidP="00C354C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316A8B6F" w14:textId="77777777" w:rsidR="00924CAB" w:rsidRDefault="00924CAB" w:rsidP="00C354C9">
            <w:pPr>
              <w:pStyle w:val="TAL"/>
              <w:rPr>
                <w:rFonts w:cs="Arial"/>
                <w:szCs w:val="18"/>
              </w:rPr>
            </w:pPr>
            <w:r w:rsidRPr="002D4DBE">
              <w:rPr>
                <w:lang w:eastAsia="zh-CN"/>
              </w:rPr>
              <w:t>CTXTR</w:t>
            </w:r>
          </w:p>
        </w:tc>
      </w:tr>
      <w:tr w:rsidR="00924CAB" w14:paraId="0E09D0F6"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7F632CD5" w14:textId="77777777" w:rsidR="00924CAB" w:rsidRDefault="00924CAB" w:rsidP="00C354C9">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1ABBDD9E" w14:textId="77777777" w:rsidR="00924CAB" w:rsidRDefault="00924CAB" w:rsidP="00C354C9">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431C227" w14:textId="77777777" w:rsidR="00924CAB" w:rsidRDefault="00924CAB" w:rsidP="00C354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F21E24" w14:textId="77777777" w:rsidR="00924CAB" w:rsidRDefault="00924CAB" w:rsidP="00C354C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7B5253" w14:textId="77777777" w:rsidR="00924CAB" w:rsidRDefault="00924CAB" w:rsidP="00C354C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8120EBF" w14:textId="77777777" w:rsidR="00924CAB" w:rsidRDefault="00924CAB" w:rsidP="00C354C9">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7CC91FF" w14:textId="77777777" w:rsidR="00924CAB" w:rsidRDefault="00924CAB" w:rsidP="00C354C9">
            <w:pPr>
              <w:pStyle w:val="TAL"/>
              <w:rPr>
                <w:rFonts w:cs="Arial"/>
                <w:szCs w:val="18"/>
              </w:rPr>
            </w:pPr>
            <w:r w:rsidRPr="002D4DBE">
              <w:rPr>
                <w:lang w:eastAsia="zh-CN"/>
              </w:rPr>
              <w:t>CTXTR</w:t>
            </w:r>
          </w:p>
        </w:tc>
      </w:tr>
      <w:tr w:rsidR="00924CAB" w14:paraId="611991CA"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29A2215E" w14:textId="77777777" w:rsidR="00924CAB" w:rsidRDefault="00924CAB" w:rsidP="00C354C9">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4BE6EF3C" w14:textId="77777777" w:rsidR="00924CAB" w:rsidRDefault="00924CAB" w:rsidP="00C354C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574B3B3" w14:textId="77777777" w:rsidR="00924CAB" w:rsidRDefault="00924CAB" w:rsidP="00C354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91ED13E" w14:textId="77777777" w:rsidR="00924CAB" w:rsidRDefault="00924CAB" w:rsidP="00C354C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E4DEAB3" w14:textId="77777777" w:rsidR="00924CAB" w:rsidRPr="00C01BD4" w:rsidRDefault="00924CAB" w:rsidP="00C354C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1E31B131" w14:textId="77777777" w:rsidR="00924CAB" w:rsidRDefault="00924CAB" w:rsidP="00C354C9">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7367684F" w14:textId="77777777" w:rsidR="00924CAB" w:rsidRDefault="00924CAB" w:rsidP="00C354C9">
            <w:pPr>
              <w:pStyle w:val="TAL"/>
              <w:rPr>
                <w:rFonts w:cs="Arial"/>
                <w:szCs w:val="18"/>
              </w:rPr>
            </w:pPr>
            <w:r w:rsidRPr="002D4DBE">
              <w:rPr>
                <w:lang w:eastAsia="zh-CN"/>
              </w:rPr>
              <w:t>CTXTR</w:t>
            </w:r>
          </w:p>
        </w:tc>
      </w:tr>
      <w:tr w:rsidR="00924CAB" w14:paraId="5BDC49D0"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2CFACC39" w14:textId="77777777" w:rsidR="00924CAB" w:rsidRDefault="00924CAB" w:rsidP="00C354C9">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C797861" w14:textId="77777777" w:rsidR="00924CAB" w:rsidRDefault="00924CAB" w:rsidP="00C354C9">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B0BFAA1" w14:textId="77777777" w:rsidR="00924CAB" w:rsidRDefault="00924CAB" w:rsidP="00C354C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9AC0B7" w14:textId="77777777" w:rsidR="00924CAB" w:rsidRDefault="00924CAB" w:rsidP="00C354C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DFF83C" w14:textId="77777777" w:rsidR="00924CAB" w:rsidRDefault="00924CAB" w:rsidP="00C354C9">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742E1C5" w14:textId="77777777" w:rsidR="00924CAB" w:rsidRPr="002D4DBE" w:rsidRDefault="00924CAB" w:rsidP="00C354C9">
            <w:pPr>
              <w:pStyle w:val="TAL"/>
              <w:rPr>
                <w:lang w:eastAsia="zh-CN"/>
              </w:rPr>
            </w:pPr>
          </w:p>
        </w:tc>
      </w:tr>
      <w:tr w:rsidR="00924CAB" w14:paraId="55F2B17E"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2D088528" w14:textId="77777777" w:rsidR="00924CAB" w:rsidRDefault="00924CAB" w:rsidP="00C354C9">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AE92C25" w14:textId="77777777" w:rsidR="00924CAB" w:rsidRDefault="00924CAB" w:rsidP="00C354C9">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E4F4E67" w14:textId="77777777" w:rsidR="00924CAB" w:rsidRDefault="00924CAB" w:rsidP="00C354C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7F796B" w14:textId="77777777" w:rsidR="00924CAB" w:rsidRDefault="00924CAB" w:rsidP="00C354C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61D9F6" w14:textId="77777777" w:rsidR="00924CAB" w:rsidRDefault="00924CAB" w:rsidP="00C354C9">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0F36EE9" w14:textId="77777777" w:rsidR="00924CAB" w:rsidRPr="002D4DBE" w:rsidRDefault="00924CAB" w:rsidP="00C354C9">
            <w:pPr>
              <w:pStyle w:val="TAL"/>
              <w:rPr>
                <w:lang w:eastAsia="zh-CN"/>
              </w:rPr>
            </w:pPr>
          </w:p>
        </w:tc>
      </w:tr>
      <w:tr w:rsidR="00924CAB" w14:paraId="390CAEE2"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5A90083D" w14:textId="77777777" w:rsidR="00924CAB" w:rsidRDefault="00924CAB" w:rsidP="00C354C9">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298E15A" w14:textId="77777777" w:rsidR="00924CAB" w:rsidRDefault="00924CAB" w:rsidP="00C354C9">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1E0A27B1" w14:textId="77777777" w:rsidR="00924CAB" w:rsidRDefault="00924CAB" w:rsidP="00C354C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A17DA8" w14:textId="77777777" w:rsidR="00924CAB" w:rsidRDefault="00924CAB" w:rsidP="00C354C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5E4D06" w14:textId="77777777" w:rsidR="00924CAB" w:rsidRDefault="00924CAB" w:rsidP="00C354C9">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8BDEBD2" w14:textId="77777777" w:rsidR="00924CAB" w:rsidRPr="002D4DBE" w:rsidRDefault="00924CAB" w:rsidP="00C354C9">
            <w:pPr>
              <w:pStyle w:val="TAL"/>
              <w:rPr>
                <w:lang w:eastAsia="zh-CN"/>
              </w:rPr>
            </w:pPr>
          </w:p>
        </w:tc>
      </w:tr>
      <w:tr w:rsidR="00924CAB" w14:paraId="5A1F502D"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369DD48A" w14:textId="77777777" w:rsidR="00924CAB" w:rsidRDefault="00924CAB" w:rsidP="00C354C9">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FEF9410" w14:textId="77777777" w:rsidR="00924CAB" w:rsidRDefault="00924CAB" w:rsidP="00C354C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10132A" w14:textId="77777777" w:rsidR="00924CAB" w:rsidRDefault="00924CAB" w:rsidP="00C354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BBF492" w14:textId="77777777" w:rsidR="00924CAB" w:rsidRDefault="00924CAB" w:rsidP="00C354C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9A2555D" w14:textId="77777777" w:rsidR="00924CAB" w:rsidRDefault="00924CAB" w:rsidP="00C354C9">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the I-SMF/V-SMF change or insertion during CM-CONNECTED registration procedure</w:t>
            </w:r>
            <w:r>
              <w:t xml:space="preserve"> after EPS to 5GS handover </w:t>
            </w:r>
            <w:r>
              <w:rPr>
                <w:rFonts w:cs="Arial"/>
                <w:szCs w:val="18"/>
              </w:rPr>
              <w:t>(see clause 5.2.2.2.7)</w:t>
            </w:r>
            <w:r>
              <w:rPr>
                <w:rFonts w:cs="Arial"/>
                <w:szCs w:val="18"/>
                <w:lang w:eastAsia="zh-CN"/>
              </w:rPr>
              <w:t>.</w:t>
            </w:r>
          </w:p>
          <w:p w14:paraId="73B19FD5" w14:textId="77777777" w:rsidR="00924CAB" w:rsidRDefault="00924CAB" w:rsidP="00C354C9">
            <w:pPr>
              <w:pStyle w:val="TAL"/>
              <w:rPr>
                <w:rFonts w:cs="Arial"/>
                <w:szCs w:val="18"/>
                <w:lang w:eastAsia="zh-CN"/>
              </w:rPr>
            </w:pPr>
          </w:p>
          <w:p w14:paraId="004DA06D" w14:textId="77777777" w:rsidR="00924CAB" w:rsidRDefault="00924CAB" w:rsidP="00C354C9">
            <w:pPr>
              <w:pStyle w:val="TAL"/>
              <w:rPr>
                <w:rFonts w:cs="Arial"/>
                <w:szCs w:val="18"/>
              </w:rPr>
            </w:pPr>
            <w:r>
              <w:rPr>
                <w:rFonts w:cs="Arial"/>
                <w:szCs w:val="18"/>
              </w:rPr>
              <w:t>When present, it shall be set as follows:</w:t>
            </w:r>
          </w:p>
          <w:p w14:paraId="3D101465" w14:textId="77777777" w:rsidR="00924CAB" w:rsidRDefault="00924CAB" w:rsidP="00C354C9">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2CEB3345" w14:textId="77777777" w:rsidR="00924CAB" w:rsidRDefault="00924CAB" w:rsidP="00C354C9">
            <w:pPr>
              <w:pStyle w:val="B1"/>
              <w:rPr>
                <w:rFonts w:cs="Arial"/>
                <w:szCs w:val="18"/>
                <w:lang w:eastAsia="zh-CN"/>
              </w:rPr>
            </w:pPr>
            <w:r w:rsidRPr="00EB63B1">
              <w:rPr>
                <w:rFonts w:ascii="Arial" w:hAnsi="Arial"/>
                <w:sz w:val="18"/>
              </w:rPr>
              <w:t>-</w:t>
            </w:r>
            <w:r w:rsidRPr="00EB63B1">
              <w:rPr>
                <w:rFonts w:ascii="Arial" w:hAnsi="Arial"/>
                <w:sz w:val="18"/>
              </w:rPr>
              <w:tab/>
            </w:r>
            <w:proofErr w:type="gramStart"/>
            <w:r w:rsidRPr="00161A06">
              <w:rPr>
                <w:rFonts w:ascii="Arial" w:hAnsi="Arial"/>
                <w:sz w:val="18"/>
              </w:rPr>
              <w:t>false</w:t>
            </w:r>
            <w:proofErr w:type="gramEnd"/>
            <w:r w:rsidRPr="00161A06">
              <w:rPr>
                <w:rFonts w:ascii="Arial" w:hAnsi="Arial"/>
                <w:sz w:val="18"/>
              </w:rPr>
              <w:t xml:space="preserv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61AB85B" w14:textId="77777777" w:rsidR="00924CAB" w:rsidRPr="002D4DBE" w:rsidRDefault="00924CAB" w:rsidP="00C354C9">
            <w:pPr>
              <w:pStyle w:val="TAL"/>
              <w:rPr>
                <w:lang w:eastAsia="zh-CN"/>
              </w:rPr>
            </w:pPr>
            <w:r>
              <w:rPr>
                <w:rFonts w:hint="eastAsia"/>
                <w:lang w:eastAsia="zh-CN"/>
              </w:rPr>
              <w:t>D</w:t>
            </w:r>
            <w:r>
              <w:rPr>
                <w:lang w:eastAsia="zh-CN"/>
              </w:rPr>
              <w:t>TSSA</w:t>
            </w:r>
          </w:p>
        </w:tc>
      </w:tr>
      <w:tr w:rsidR="00924CAB" w14:paraId="3B1CBEB3"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7E53B55F" w14:textId="77777777" w:rsidR="00924CAB" w:rsidRDefault="00924CAB" w:rsidP="00C354C9">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C61F458" w14:textId="77777777" w:rsidR="00924CAB" w:rsidRDefault="00924CAB" w:rsidP="00C354C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E7D779" w14:textId="77777777" w:rsidR="00924CAB" w:rsidRDefault="00924CAB" w:rsidP="00C354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41E80A" w14:textId="77777777" w:rsidR="00924CAB" w:rsidRDefault="00924CAB" w:rsidP="00C354C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6FB27A" w14:textId="77777777" w:rsidR="00924CAB" w:rsidRDefault="00924CAB" w:rsidP="00C354C9">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7C1EF345" w14:textId="77777777" w:rsidR="00924CAB" w:rsidRDefault="00924CAB" w:rsidP="00C354C9">
            <w:pPr>
              <w:pStyle w:val="TAL"/>
              <w:rPr>
                <w:noProof/>
              </w:rPr>
            </w:pPr>
          </w:p>
          <w:p w14:paraId="4A678F22" w14:textId="77777777" w:rsidR="00924CAB" w:rsidRDefault="00924CAB" w:rsidP="00C354C9">
            <w:pPr>
              <w:pStyle w:val="TAL"/>
              <w:rPr>
                <w:rFonts w:cs="Arial"/>
                <w:szCs w:val="18"/>
                <w:lang w:eastAsia="zh-CN"/>
              </w:rPr>
            </w:pPr>
            <w:r>
              <w:rPr>
                <w:rFonts w:cs="Arial"/>
                <w:szCs w:val="18"/>
              </w:rPr>
              <w:t>When present, it shall be set as follows:</w:t>
            </w:r>
          </w:p>
          <w:p w14:paraId="01EAE8F1" w14:textId="77777777" w:rsidR="00924CAB" w:rsidRDefault="00924CAB" w:rsidP="00C354C9">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BF71402" w14:textId="77777777" w:rsidR="00924CAB" w:rsidRDefault="00924CAB" w:rsidP="00C354C9">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40C75BE2" w14:textId="77777777" w:rsidR="00924CAB" w:rsidRPr="002D4DBE" w:rsidRDefault="00924CAB" w:rsidP="00C354C9">
            <w:pPr>
              <w:pStyle w:val="TAL"/>
              <w:rPr>
                <w:lang w:eastAsia="zh-CN"/>
              </w:rPr>
            </w:pPr>
          </w:p>
        </w:tc>
      </w:tr>
      <w:tr w:rsidR="00924CAB" w14:paraId="657490A2"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58CCAB73" w14:textId="77777777" w:rsidR="00924CAB" w:rsidRDefault="00924CAB" w:rsidP="00C354C9">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3EDA2D20" w14:textId="77777777" w:rsidR="00924CAB" w:rsidRDefault="00924CAB" w:rsidP="00C354C9">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5301F001" w14:textId="77777777" w:rsidR="00924CAB" w:rsidRDefault="00924CAB" w:rsidP="00C354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6125DE" w14:textId="77777777" w:rsidR="00924CAB" w:rsidRDefault="00924CAB" w:rsidP="00C354C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F65E6A" w14:textId="77777777" w:rsidR="00924CAB" w:rsidRDefault="00924CAB" w:rsidP="00C354C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790B4CA" w14:textId="77777777" w:rsidR="00924CAB" w:rsidRPr="002D4DBE" w:rsidRDefault="00924CAB" w:rsidP="00C354C9">
            <w:pPr>
              <w:pStyle w:val="TAL"/>
              <w:rPr>
                <w:lang w:eastAsia="zh-CN"/>
              </w:rPr>
            </w:pPr>
            <w:r>
              <w:rPr>
                <w:rFonts w:hint="eastAsia"/>
                <w:lang w:eastAsia="zh-CN"/>
              </w:rPr>
              <w:t>E</w:t>
            </w:r>
            <w:r>
              <w:rPr>
                <w:lang w:eastAsia="zh-CN"/>
              </w:rPr>
              <w:t>EDGE</w:t>
            </w:r>
          </w:p>
        </w:tc>
      </w:tr>
      <w:tr w:rsidR="00924CAB" w14:paraId="4510E758"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43DD7C3B" w14:textId="77777777" w:rsidR="00924CAB" w:rsidRDefault="00924CAB" w:rsidP="00C354C9">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2F3B40F" w14:textId="77777777" w:rsidR="00924CAB" w:rsidRDefault="00924CAB" w:rsidP="00C354C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A4F6801" w14:textId="77777777" w:rsidR="00924CAB" w:rsidRDefault="00924CAB" w:rsidP="00C354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55F648" w14:textId="77777777" w:rsidR="00924CAB" w:rsidRDefault="00924CAB" w:rsidP="00C354C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D6152E" w14:textId="77777777" w:rsidR="00924CAB" w:rsidRDefault="00924CAB" w:rsidP="00C354C9">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66F74433" w14:textId="77777777" w:rsidR="00924CAB" w:rsidRDefault="00924CAB" w:rsidP="00C354C9">
            <w:pPr>
              <w:pStyle w:val="TAL"/>
            </w:pPr>
          </w:p>
          <w:p w14:paraId="37004519" w14:textId="77777777" w:rsidR="00924CAB" w:rsidRDefault="00924CAB" w:rsidP="00C354C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067B17E" w14:textId="77777777" w:rsidR="00924CAB" w:rsidRDefault="00924CAB" w:rsidP="00C354C9">
            <w:pPr>
              <w:pStyle w:val="TAL"/>
              <w:rPr>
                <w:lang w:eastAsia="zh-CN"/>
              </w:rPr>
            </w:pPr>
          </w:p>
        </w:tc>
      </w:tr>
      <w:tr w:rsidR="00924CAB" w14:paraId="11B4288E"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3487FA21" w14:textId="77777777" w:rsidR="00924CAB" w:rsidRDefault="00924CAB" w:rsidP="00C354C9">
            <w:pPr>
              <w:pStyle w:val="TAL"/>
              <w:rPr>
                <w:lang w:eastAsia="zh-CN"/>
              </w:rPr>
            </w:pPr>
            <w:proofErr w:type="spellStart"/>
            <w:r w:rsidRPr="00E30083">
              <w:rPr>
                <w:lang w:eastAsia="zh-CN"/>
              </w:rPr>
              <w:lastRenderedPageBreak/>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F9391B0" w14:textId="77777777" w:rsidR="00924CAB" w:rsidRDefault="00924CAB" w:rsidP="00C354C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B48F4A4" w14:textId="77777777" w:rsidR="00924CAB" w:rsidRDefault="00924CAB" w:rsidP="00C354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DDFA09" w14:textId="77777777" w:rsidR="00924CAB" w:rsidRDefault="00924CAB" w:rsidP="00C354C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6CE2FE4" w14:textId="77777777" w:rsidR="00924CAB" w:rsidRDefault="00924CAB" w:rsidP="00C354C9">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5F102B26" w14:textId="77777777" w:rsidR="00924CAB" w:rsidRDefault="00924CAB" w:rsidP="00C354C9">
            <w:pPr>
              <w:pStyle w:val="TAL"/>
            </w:pPr>
          </w:p>
          <w:p w14:paraId="0A542B3F" w14:textId="77777777" w:rsidR="00924CAB" w:rsidRDefault="00924CAB" w:rsidP="00C354C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A0BCC94" w14:textId="77777777" w:rsidR="00924CAB" w:rsidRDefault="00924CAB" w:rsidP="00C354C9">
            <w:pPr>
              <w:pStyle w:val="TAL"/>
              <w:rPr>
                <w:lang w:eastAsia="zh-CN"/>
              </w:rPr>
            </w:pPr>
          </w:p>
        </w:tc>
      </w:tr>
      <w:tr w:rsidR="00924CAB" w14:paraId="45CB8DBD"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47847A72" w14:textId="77777777" w:rsidR="00924CAB" w:rsidRDefault="00924CAB" w:rsidP="00C354C9">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405A3D5B" w14:textId="77777777" w:rsidR="00924CAB" w:rsidRDefault="00924CAB" w:rsidP="00C354C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0F0B302" w14:textId="77777777" w:rsidR="00924CAB" w:rsidRDefault="00924CAB" w:rsidP="00C354C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104399" w14:textId="77777777" w:rsidR="00924CAB" w:rsidRDefault="00924CAB" w:rsidP="00C354C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FDFF53" w14:textId="77777777" w:rsidR="00924CAB" w:rsidRDefault="00924CAB" w:rsidP="00C354C9">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0238FC95" w14:textId="77777777" w:rsidR="00924CAB" w:rsidRDefault="00924CAB" w:rsidP="00C354C9">
            <w:pPr>
              <w:pStyle w:val="TAL"/>
            </w:pPr>
          </w:p>
          <w:p w14:paraId="5F3E830B" w14:textId="77777777" w:rsidR="00924CAB" w:rsidRDefault="00924CAB" w:rsidP="00C354C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C362F8F" w14:textId="77777777" w:rsidR="00924CAB" w:rsidRDefault="00924CAB" w:rsidP="00C354C9">
            <w:pPr>
              <w:pStyle w:val="TAL"/>
              <w:rPr>
                <w:lang w:eastAsia="zh-CN"/>
              </w:rPr>
            </w:pPr>
          </w:p>
        </w:tc>
      </w:tr>
      <w:tr w:rsidR="00924CAB" w14:paraId="6823892A" w14:textId="77777777" w:rsidTr="00C354C9">
        <w:trPr>
          <w:jc w:val="center"/>
        </w:trPr>
        <w:tc>
          <w:tcPr>
            <w:tcW w:w="1975" w:type="dxa"/>
            <w:tcBorders>
              <w:top w:val="single" w:sz="4" w:space="0" w:color="auto"/>
              <w:left w:val="single" w:sz="4" w:space="0" w:color="auto"/>
              <w:bottom w:val="single" w:sz="4" w:space="0" w:color="auto"/>
              <w:right w:val="single" w:sz="4" w:space="0" w:color="auto"/>
            </w:tcBorders>
          </w:tcPr>
          <w:p w14:paraId="2D097131" w14:textId="77777777" w:rsidR="00924CAB" w:rsidRPr="00E30083" w:rsidRDefault="00924CAB" w:rsidP="00C354C9">
            <w:pPr>
              <w:pStyle w:val="TAL"/>
              <w:rPr>
                <w:lang w:eastAsia="zh-CN"/>
              </w:rPr>
            </w:pPr>
            <w:proofErr w:type="spellStart"/>
            <w:r>
              <w:rPr>
                <w:rFonts w:hint="eastAsia"/>
                <w:lang w:eastAsia="zh-CN"/>
              </w:rPr>
              <w:t>iv</w:t>
            </w:r>
            <w:r>
              <w:rPr>
                <w:lang w:eastAsia="zh-CN"/>
              </w:rPr>
              <w:t>S</w:t>
            </w:r>
            <w:r>
              <w:rPr>
                <w:rFonts w:hint="eastAsia"/>
                <w:lang w:eastAsia="zh-CN"/>
              </w:rPr>
              <w:t>mfRestoration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E481CFF" w14:textId="77777777" w:rsidR="00924CAB" w:rsidRDefault="00924CAB" w:rsidP="00C354C9">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8D4552" w14:textId="77777777" w:rsidR="00924CAB" w:rsidRDefault="00924CAB" w:rsidP="00C354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9A916BB" w14:textId="77777777" w:rsidR="00924CAB" w:rsidRDefault="00924CAB" w:rsidP="00C354C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6D9E9C3" w14:textId="77777777" w:rsidR="00924CAB" w:rsidRDefault="00924CAB" w:rsidP="00C354C9">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szCs w:val="18"/>
              </w:rPr>
              <w:t>.</w:t>
            </w:r>
          </w:p>
          <w:p w14:paraId="10E9B1EA" w14:textId="77777777" w:rsidR="00924CAB" w:rsidRDefault="00924CAB" w:rsidP="00C354C9">
            <w:pPr>
              <w:pStyle w:val="TAL"/>
              <w:rPr>
                <w:rFonts w:cs="Arial"/>
                <w:szCs w:val="18"/>
              </w:rPr>
            </w:pPr>
          </w:p>
          <w:p w14:paraId="705B09D7" w14:textId="77777777" w:rsidR="00924CAB" w:rsidRDefault="00924CAB" w:rsidP="00C354C9">
            <w:pPr>
              <w:pStyle w:val="TAL"/>
              <w:rPr>
                <w:rFonts w:cs="Arial"/>
                <w:szCs w:val="18"/>
              </w:rPr>
            </w:pPr>
            <w:r>
              <w:rPr>
                <w:rFonts w:cs="Arial"/>
                <w:szCs w:val="18"/>
              </w:rPr>
              <w:t>When present, it shall be set as follows:</w:t>
            </w:r>
          </w:p>
          <w:p w14:paraId="6F9560E8" w14:textId="77777777" w:rsidR="00924CAB" w:rsidRDefault="00924CAB" w:rsidP="00C354C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50B3A263" w14:textId="77777777" w:rsidR="00924CAB" w:rsidRPr="00690A26" w:rsidRDefault="00924CAB" w:rsidP="00C354C9">
            <w:pPr>
              <w:pStyle w:val="B1"/>
              <w:tabs>
                <w:tab w:val="num" w:pos="644"/>
              </w:tabs>
              <w:ind w:left="644" w:hanging="360"/>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w:t>
            </w:r>
            <w:r>
              <w:rPr>
                <w:rFonts w:ascii="Arial" w:hAnsi="Arial" w:cs="Arial" w:hint="eastAsia"/>
                <w:sz w:val="18"/>
                <w:szCs w:val="18"/>
                <w:lang w:eastAsia="zh-CN"/>
              </w:rPr>
              <w:t>I-SMF/V-SMF restoration procedure is not required</w:t>
            </w:r>
            <w:r w:rsidRPr="0024771E">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6697E6B" w14:textId="77777777" w:rsidR="00924CAB" w:rsidRDefault="00924CAB" w:rsidP="00C354C9">
            <w:pPr>
              <w:pStyle w:val="TAL"/>
              <w:rPr>
                <w:lang w:eastAsia="zh-CN"/>
              </w:rPr>
            </w:pPr>
            <w:r>
              <w:rPr>
                <w:rFonts w:hint="eastAsia"/>
                <w:lang w:eastAsia="zh-CN"/>
              </w:rPr>
              <w:t>IVRES</w:t>
            </w:r>
          </w:p>
        </w:tc>
      </w:tr>
      <w:tr w:rsidR="00102264" w14:paraId="12A84F1F" w14:textId="77777777" w:rsidTr="00C354C9">
        <w:trPr>
          <w:jc w:val="center"/>
          <w:ins w:id="8" w:author="Huawei" w:date="2021-07-31T11:50:00Z"/>
        </w:trPr>
        <w:tc>
          <w:tcPr>
            <w:tcW w:w="1975" w:type="dxa"/>
            <w:tcBorders>
              <w:top w:val="single" w:sz="4" w:space="0" w:color="auto"/>
              <w:left w:val="single" w:sz="4" w:space="0" w:color="auto"/>
              <w:bottom w:val="single" w:sz="4" w:space="0" w:color="auto"/>
              <w:right w:val="single" w:sz="4" w:space="0" w:color="auto"/>
            </w:tcBorders>
          </w:tcPr>
          <w:p w14:paraId="5EED9232" w14:textId="056A7607" w:rsidR="00102264" w:rsidRDefault="00102264" w:rsidP="00102264">
            <w:pPr>
              <w:pStyle w:val="TAL"/>
              <w:rPr>
                <w:ins w:id="9" w:author="Huawei" w:date="2021-07-31T11:50:00Z"/>
                <w:lang w:eastAsia="zh-CN"/>
              </w:rPr>
            </w:pPr>
            <w:proofErr w:type="spellStart"/>
            <w:ins w:id="10" w:author="Huawei" w:date="2021-07-31T11:51:00Z">
              <w:r>
                <w:t>s</w:t>
              </w:r>
            </w:ins>
            <w:ins w:id="11" w:author="Huawei" w:date="2021-07-31T11:50:00Z">
              <w:r w:rsidRPr="004C6CFB">
                <w:t>mfBinding</w:t>
              </w:r>
            </w:ins>
            <w:ins w:id="12" w:author="Huawei" w:date="2021-07-31T11:51:00Z">
              <w:r>
                <w:t>Info</w:t>
              </w:r>
            </w:ins>
            <w:proofErr w:type="spellEnd"/>
          </w:p>
        </w:tc>
        <w:tc>
          <w:tcPr>
            <w:tcW w:w="1800" w:type="dxa"/>
            <w:tcBorders>
              <w:top w:val="single" w:sz="4" w:space="0" w:color="auto"/>
              <w:left w:val="single" w:sz="4" w:space="0" w:color="auto"/>
              <w:bottom w:val="single" w:sz="4" w:space="0" w:color="auto"/>
              <w:right w:val="single" w:sz="4" w:space="0" w:color="auto"/>
            </w:tcBorders>
          </w:tcPr>
          <w:p w14:paraId="5B0E617A" w14:textId="7917C8A8" w:rsidR="00102264" w:rsidRDefault="00102264" w:rsidP="00102264">
            <w:pPr>
              <w:pStyle w:val="TAL"/>
              <w:rPr>
                <w:ins w:id="13" w:author="Huawei" w:date="2021-07-31T11:50:00Z"/>
              </w:rPr>
            </w:pPr>
            <w:ins w:id="14" w:author="Huawei" w:date="2021-07-31T11:51:00Z">
              <w:r>
                <w:t>string</w:t>
              </w:r>
            </w:ins>
          </w:p>
        </w:tc>
        <w:tc>
          <w:tcPr>
            <w:tcW w:w="270" w:type="dxa"/>
            <w:tcBorders>
              <w:top w:val="single" w:sz="4" w:space="0" w:color="auto"/>
              <w:left w:val="single" w:sz="4" w:space="0" w:color="auto"/>
              <w:bottom w:val="single" w:sz="4" w:space="0" w:color="auto"/>
              <w:right w:val="single" w:sz="4" w:space="0" w:color="auto"/>
            </w:tcBorders>
          </w:tcPr>
          <w:p w14:paraId="51BE7E67" w14:textId="1D13E04F" w:rsidR="00102264" w:rsidRDefault="00102264" w:rsidP="00102264">
            <w:pPr>
              <w:pStyle w:val="TAC"/>
              <w:rPr>
                <w:ins w:id="15" w:author="Huawei" w:date="2021-07-31T11:50:00Z"/>
              </w:rPr>
            </w:pPr>
            <w:ins w:id="16" w:author="Huawei" w:date="2021-07-31T11:50:00Z">
              <w:r w:rsidRPr="004C6CFB">
                <w:t>C</w:t>
              </w:r>
            </w:ins>
          </w:p>
        </w:tc>
        <w:tc>
          <w:tcPr>
            <w:tcW w:w="663" w:type="dxa"/>
            <w:tcBorders>
              <w:top w:val="single" w:sz="4" w:space="0" w:color="auto"/>
              <w:left w:val="single" w:sz="4" w:space="0" w:color="auto"/>
              <w:bottom w:val="single" w:sz="4" w:space="0" w:color="auto"/>
              <w:right w:val="single" w:sz="4" w:space="0" w:color="auto"/>
            </w:tcBorders>
          </w:tcPr>
          <w:p w14:paraId="140423A4" w14:textId="1E910860" w:rsidR="00102264" w:rsidRDefault="00102264" w:rsidP="00102264">
            <w:pPr>
              <w:pStyle w:val="TAL"/>
              <w:rPr>
                <w:ins w:id="17" w:author="Huawei" w:date="2021-07-31T11:50:00Z"/>
              </w:rPr>
            </w:pPr>
            <w:ins w:id="18" w:author="Huawei" w:date="2021-07-31T11:50:00Z">
              <w:r w:rsidRPr="004C6CFB">
                <w:t>0..1</w:t>
              </w:r>
            </w:ins>
          </w:p>
        </w:tc>
        <w:tc>
          <w:tcPr>
            <w:tcW w:w="4395" w:type="dxa"/>
            <w:tcBorders>
              <w:top w:val="single" w:sz="4" w:space="0" w:color="auto"/>
              <w:left w:val="single" w:sz="4" w:space="0" w:color="auto"/>
              <w:bottom w:val="single" w:sz="4" w:space="0" w:color="auto"/>
              <w:right w:val="single" w:sz="4" w:space="0" w:color="auto"/>
            </w:tcBorders>
          </w:tcPr>
          <w:p w14:paraId="3CFAFDE7" w14:textId="77777777" w:rsidR="00102264" w:rsidRDefault="00102264" w:rsidP="00102264">
            <w:pPr>
              <w:pStyle w:val="TAL"/>
              <w:rPr>
                <w:ins w:id="19" w:author="Huawei" w:date="2021-07-31T11:50:00Z"/>
              </w:rPr>
            </w:pPr>
            <w:ins w:id="20" w:author="Huawei" w:date="2021-07-31T11:50:00Z">
              <w:r w:rsidRPr="004C6CFB">
                <w:t>This IE shall be present, if available.</w:t>
              </w:r>
            </w:ins>
          </w:p>
          <w:p w14:paraId="03EB5526" w14:textId="77777777" w:rsidR="00102264" w:rsidRDefault="00102264" w:rsidP="00102264">
            <w:pPr>
              <w:pStyle w:val="TAL"/>
              <w:rPr>
                <w:ins w:id="21" w:author="Huawei" w:date="2021-07-31T11:50:00Z"/>
              </w:rPr>
            </w:pPr>
          </w:p>
          <w:p w14:paraId="7DD80578" w14:textId="5C97668C" w:rsidR="00102264" w:rsidRDefault="00102264" w:rsidP="00102264">
            <w:pPr>
              <w:pStyle w:val="TAL"/>
              <w:rPr>
                <w:ins w:id="22" w:author="Huawei" w:date="2021-07-31T11:50:00Z"/>
                <w:rFonts w:cs="Arial"/>
                <w:szCs w:val="18"/>
              </w:rPr>
            </w:pPr>
            <w:ins w:id="23" w:author="Huawei" w:date="2021-07-31T11:50:00Z">
              <w:r w:rsidRPr="004C6CFB">
                <w:t xml:space="preserve">When present, this IE shall contain the </w:t>
              </w:r>
            </w:ins>
            <w:ins w:id="24" w:author="Huawei" w:date="2021-07-31T11:51:00Z">
              <w:r>
                <w:t>Binding indications</w:t>
              </w:r>
            </w:ins>
            <w:ins w:id="25" w:author="Huawei" w:date="2021-07-31T11:50:00Z">
              <w:r w:rsidRPr="004C6CFB">
                <w:t xml:space="preserve"> of the SM context resource</w:t>
              </w:r>
            </w:ins>
            <w:ins w:id="26" w:author="Huawei" w:date="2021-07-31T11:52:00Z">
              <w:r>
                <w:t xml:space="preserve"> and </w:t>
              </w:r>
              <w:r>
                <w:rPr>
                  <w:rFonts w:cs="Arial"/>
                  <w:szCs w:val="18"/>
                </w:rPr>
                <w:t>shall be set to the value of the 3gpp-Sbi-Binding header defined in clause 5.2.3.2.6 of 3GPP TS 29.500 [4], without the header name.</w:t>
              </w:r>
            </w:ins>
          </w:p>
        </w:tc>
        <w:tc>
          <w:tcPr>
            <w:tcW w:w="882" w:type="dxa"/>
            <w:tcBorders>
              <w:top w:val="single" w:sz="4" w:space="0" w:color="auto"/>
              <w:left w:val="single" w:sz="4" w:space="0" w:color="auto"/>
              <w:bottom w:val="single" w:sz="4" w:space="0" w:color="auto"/>
              <w:right w:val="single" w:sz="4" w:space="0" w:color="auto"/>
            </w:tcBorders>
          </w:tcPr>
          <w:p w14:paraId="6356C3F4" w14:textId="662EA224" w:rsidR="00102264" w:rsidRDefault="00102264" w:rsidP="00102264">
            <w:pPr>
              <w:pStyle w:val="TAL"/>
              <w:rPr>
                <w:ins w:id="27" w:author="Huawei" w:date="2021-07-31T11:50:00Z"/>
                <w:lang w:eastAsia="zh-CN"/>
              </w:rPr>
            </w:pPr>
            <w:ins w:id="28" w:author="Huawei" w:date="2021-07-31T11:50:00Z">
              <w:r>
                <w:t>DTSSA</w:t>
              </w:r>
            </w:ins>
          </w:p>
        </w:tc>
      </w:tr>
      <w:tr w:rsidR="00102264" w14:paraId="47CCD159" w14:textId="77777777" w:rsidTr="00C354C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651F63C" w14:textId="77777777" w:rsidR="00102264" w:rsidRDefault="00102264" w:rsidP="00102264">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1603DCF" w14:textId="77777777" w:rsidR="00102264" w:rsidRDefault="00102264" w:rsidP="00102264">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642FD1CA" w14:textId="77777777" w:rsidR="00102264" w:rsidRDefault="00102264" w:rsidP="00102264">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99016F1" w14:textId="77777777" w:rsidR="00102264" w:rsidRDefault="00102264" w:rsidP="00102264">
            <w:pPr>
              <w:pStyle w:val="TAN"/>
              <w:rPr>
                <w:rFonts w:cs="Arial"/>
                <w:szCs w:val="18"/>
              </w:rPr>
            </w:pPr>
            <w:r>
              <w:rPr>
                <w:lang w:eastAsia="zh-CN"/>
              </w:rPr>
              <w:t>NOTE 4:   If present, this attribute shall be used together with the PCF ID received from the AMF for selecting the same PCF instance for the PDU session.</w:t>
            </w:r>
          </w:p>
        </w:tc>
      </w:tr>
    </w:tbl>
    <w:p w14:paraId="17882D35" w14:textId="77777777" w:rsidR="00924CAB" w:rsidRPr="00DB011A" w:rsidRDefault="00924CAB" w:rsidP="00924CAB"/>
    <w:p w14:paraId="2922EF31" w14:textId="392CBED8" w:rsidR="00384712" w:rsidRPr="006B5418" w:rsidRDefault="00384712" w:rsidP="003847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95AC560" w14:textId="77777777" w:rsidR="00384712" w:rsidRDefault="00384712" w:rsidP="00E57F32">
      <w:pPr>
        <w:rPr>
          <w:lang w:val="en-US" w:eastAsia="zh-CN"/>
        </w:rPr>
      </w:pPr>
    </w:p>
    <w:p w14:paraId="65BE24C9" w14:textId="77777777" w:rsidR="00924CAB" w:rsidRDefault="00924CAB" w:rsidP="00924CAB">
      <w:pPr>
        <w:pStyle w:val="5"/>
      </w:pPr>
      <w:bookmarkStart w:id="29" w:name="_Toc25073967"/>
      <w:bookmarkStart w:id="30" w:name="_Toc34063150"/>
      <w:bookmarkStart w:id="31" w:name="_Toc43120127"/>
      <w:bookmarkStart w:id="32" w:name="_Toc49768182"/>
      <w:bookmarkStart w:id="33" w:name="_Toc56434355"/>
      <w:bookmarkStart w:id="34" w:name="_Toc74941812"/>
      <w:r>
        <w:lastRenderedPageBreak/>
        <w:t>6.1.6.2.39</w:t>
      </w:r>
      <w:r>
        <w:tab/>
        <w:t xml:space="preserve">Type: </w:t>
      </w:r>
      <w:proofErr w:type="spellStart"/>
      <w:r>
        <w:t>SmContext</w:t>
      </w:r>
      <w:bookmarkEnd w:id="29"/>
      <w:bookmarkEnd w:id="30"/>
      <w:bookmarkEnd w:id="31"/>
      <w:bookmarkEnd w:id="32"/>
      <w:bookmarkEnd w:id="33"/>
      <w:bookmarkEnd w:id="34"/>
      <w:proofErr w:type="spellEnd"/>
    </w:p>
    <w:p w14:paraId="4A962DFA" w14:textId="77777777" w:rsidR="00924CAB" w:rsidRDefault="00924CAB" w:rsidP="00924CAB">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4CAB" w:rsidRPr="00FD48E5" w14:paraId="509F883E"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6EAC6E" w14:textId="77777777" w:rsidR="00924CAB" w:rsidRDefault="00924CAB" w:rsidP="00C354C9">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E547" w14:textId="77777777" w:rsidR="00924CAB" w:rsidRDefault="00924CAB" w:rsidP="00C354C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DD599" w14:textId="77777777" w:rsidR="00924CAB" w:rsidRPr="007277D4" w:rsidRDefault="00924CAB" w:rsidP="00C354C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380B58" w14:textId="77777777" w:rsidR="00924CAB" w:rsidRDefault="00924CAB" w:rsidP="00C354C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83B16" w14:textId="77777777" w:rsidR="00924CAB" w:rsidRDefault="00924CAB" w:rsidP="00C354C9">
            <w:pPr>
              <w:pStyle w:val="TAH"/>
              <w:rPr>
                <w:rFonts w:cs="Arial"/>
                <w:szCs w:val="18"/>
              </w:rPr>
            </w:pPr>
            <w:r>
              <w:rPr>
                <w:rFonts w:cs="Arial"/>
                <w:szCs w:val="18"/>
              </w:rPr>
              <w:t>Description</w:t>
            </w:r>
          </w:p>
        </w:tc>
      </w:tr>
      <w:tr w:rsidR="00924CAB" w14:paraId="7D608718"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133A96C8" w14:textId="77777777" w:rsidR="00924CAB" w:rsidRDefault="00924CAB" w:rsidP="00C354C9">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9B72B7B" w14:textId="77777777" w:rsidR="00924CAB" w:rsidRDefault="00924CAB" w:rsidP="00C354C9">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30BE9B3" w14:textId="77777777" w:rsidR="00924CAB" w:rsidRDefault="00924CAB" w:rsidP="00C354C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112D9A" w14:textId="77777777" w:rsidR="00924CAB" w:rsidRDefault="00924CAB" w:rsidP="00C354C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D0F41E9" w14:textId="77777777" w:rsidR="00924CAB" w:rsidRDefault="00924CAB" w:rsidP="00C354C9">
            <w:pPr>
              <w:pStyle w:val="TAL"/>
              <w:rPr>
                <w:rFonts w:cs="Arial"/>
                <w:szCs w:val="18"/>
              </w:rPr>
            </w:pPr>
            <w:r>
              <w:rPr>
                <w:rFonts w:cs="Arial"/>
                <w:szCs w:val="18"/>
              </w:rPr>
              <w:t>This IE shall contain the PDU Session ID.</w:t>
            </w:r>
          </w:p>
        </w:tc>
      </w:tr>
      <w:tr w:rsidR="00924CAB" w14:paraId="75C66267"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7B2BA2DE" w14:textId="77777777" w:rsidR="00924CAB" w:rsidRDefault="00924CAB" w:rsidP="00C354C9">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5414284A" w14:textId="77777777" w:rsidR="00924CAB" w:rsidRDefault="00924CAB" w:rsidP="00C354C9">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45A92A6" w14:textId="77777777" w:rsidR="00924CAB" w:rsidRDefault="00924CAB" w:rsidP="00C354C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B8B622" w14:textId="77777777" w:rsidR="00924CAB" w:rsidRDefault="00924CAB" w:rsidP="00C354C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630094C" w14:textId="77777777" w:rsidR="00924CAB" w:rsidRDefault="00924CAB" w:rsidP="00C354C9">
            <w:pPr>
              <w:pStyle w:val="TAL"/>
              <w:rPr>
                <w:rFonts w:cs="Arial"/>
                <w:szCs w:val="18"/>
              </w:rPr>
            </w:pPr>
            <w:r>
              <w:rPr>
                <w:rFonts w:cs="Arial"/>
                <w:szCs w:val="18"/>
              </w:rPr>
              <w:t>This IE shall contain the UE requested DNN of the PDU session.</w:t>
            </w:r>
          </w:p>
          <w:p w14:paraId="5BE1855F" w14:textId="77777777" w:rsidR="00924CAB" w:rsidRDefault="00924CAB" w:rsidP="00C354C9">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924CAB" w14:paraId="7A10D8DC"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56BA01E7" w14:textId="77777777" w:rsidR="00924CAB" w:rsidRDefault="00924CAB" w:rsidP="00C354C9">
            <w:pPr>
              <w:pStyle w:val="TAL"/>
            </w:pPr>
            <w:proofErr w:type="spellStart"/>
            <w:r>
              <w:rPr>
                <w:rFonts w:eastAsia="宋体" w:hint="eastAsia"/>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tcPr>
          <w:p w14:paraId="38E7D7C1" w14:textId="77777777" w:rsidR="00924CAB" w:rsidRDefault="00924CAB" w:rsidP="00C354C9">
            <w:pPr>
              <w:pStyle w:val="TAL"/>
            </w:pPr>
            <w:proofErr w:type="spellStart"/>
            <w:r>
              <w:rPr>
                <w:rFonts w:eastAsia="宋体"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14CE2FA" w14:textId="77777777" w:rsidR="00924CAB" w:rsidRDefault="00924CAB" w:rsidP="00C354C9">
            <w:pPr>
              <w:pStyle w:val="TAC"/>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AC5ED1" w14:textId="77777777" w:rsidR="00924CAB" w:rsidRDefault="00924CAB" w:rsidP="00C354C9">
            <w:pPr>
              <w:pStyle w:val="TAL"/>
            </w:pPr>
            <w:r>
              <w:rPr>
                <w:rFonts w:eastAsia="宋体"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BE7B81" w14:textId="77777777" w:rsidR="00924CAB" w:rsidRDefault="00924CAB" w:rsidP="00C354C9">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0E94B5D8" w14:textId="77777777" w:rsidR="00924CAB" w:rsidRDefault="00924CAB" w:rsidP="00C354C9">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924CAB" w14:paraId="37EAB5A7"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735C755E" w14:textId="77777777" w:rsidR="00924CAB" w:rsidRDefault="00924CAB" w:rsidP="00C354C9">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D0F8452" w14:textId="77777777" w:rsidR="00924CAB" w:rsidRDefault="00924CAB" w:rsidP="00C354C9">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7540A4B" w14:textId="77777777" w:rsidR="00924CAB" w:rsidRDefault="00924CAB" w:rsidP="00C354C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1BA42F" w14:textId="77777777" w:rsidR="00924CAB" w:rsidRDefault="00924CAB" w:rsidP="00C354C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57656BF" w14:textId="77777777" w:rsidR="00924CAB" w:rsidRDefault="00924CAB" w:rsidP="00C354C9">
            <w:pPr>
              <w:pStyle w:val="TAL"/>
              <w:rPr>
                <w:rFonts w:cs="Arial"/>
                <w:szCs w:val="18"/>
              </w:rPr>
            </w:pPr>
            <w:r>
              <w:rPr>
                <w:rFonts w:cs="Arial"/>
                <w:szCs w:val="18"/>
              </w:rPr>
              <w:t xml:space="preserve">This IE shall contain the S-NSSAI for the serving PLMN. </w:t>
            </w:r>
          </w:p>
        </w:tc>
      </w:tr>
      <w:tr w:rsidR="00924CAB" w14:paraId="1D72EBC8"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4247A075" w14:textId="77777777" w:rsidR="00924CAB" w:rsidRDefault="00924CAB" w:rsidP="00C354C9">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0E38BB5" w14:textId="77777777" w:rsidR="00924CAB" w:rsidRDefault="00924CAB" w:rsidP="00C354C9">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4738B7A" w14:textId="77777777" w:rsidR="00924CAB" w:rsidRDefault="00924CAB" w:rsidP="00C354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FBA904E" w14:textId="77777777" w:rsidR="00924CAB" w:rsidRDefault="00924CAB" w:rsidP="00C354C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3EB0AA" w14:textId="77777777" w:rsidR="00924CAB" w:rsidRDefault="00924CAB" w:rsidP="00C354C9">
            <w:pPr>
              <w:pStyle w:val="TAL"/>
              <w:rPr>
                <w:rFonts w:cs="Arial"/>
                <w:szCs w:val="18"/>
              </w:rPr>
            </w:pPr>
            <w:r>
              <w:rPr>
                <w:rFonts w:cs="Arial"/>
                <w:szCs w:val="18"/>
              </w:rPr>
              <w:t>This IE shall be present for a HR PDU session.</w:t>
            </w:r>
          </w:p>
          <w:p w14:paraId="270C49AB" w14:textId="77777777" w:rsidR="00924CAB" w:rsidRDefault="00924CAB" w:rsidP="00C354C9">
            <w:pPr>
              <w:pStyle w:val="TAL"/>
              <w:rPr>
                <w:rFonts w:cs="Arial"/>
                <w:szCs w:val="18"/>
              </w:rPr>
            </w:pPr>
            <w:r>
              <w:rPr>
                <w:rFonts w:cs="Arial"/>
                <w:szCs w:val="18"/>
              </w:rPr>
              <w:t xml:space="preserve">When present, it shall contain the S-NSSAI for the HPLMN. </w:t>
            </w:r>
          </w:p>
        </w:tc>
      </w:tr>
      <w:tr w:rsidR="00924CAB" w14:paraId="6443A6BA"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5CCC1625" w14:textId="77777777" w:rsidR="00924CAB" w:rsidRDefault="00924CAB" w:rsidP="00C354C9">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1C7A7604" w14:textId="77777777" w:rsidR="00924CAB" w:rsidRDefault="00924CAB" w:rsidP="00C354C9">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210E3280" w14:textId="77777777" w:rsidR="00924CAB" w:rsidRDefault="00924CAB" w:rsidP="00C354C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8B41112" w14:textId="77777777" w:rsidR="00924CAB" w:rsidRDefault="00924CAB" w:rsidP="00C354C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EFFBEB2" w14:textId="77777777" w:rsidR="00924CAB" w:rsidRDefault="00924CAB" w:rsidP="00C354C9">
            <w:pPr>
              <w:pStyle w:val="TAL"/>
              <w:rPr>
                <w:rFonts w:cs="Arial"/>
                <w:szCs w:val="18"/>
              </w:rPr>
            </w:pPr>
            <w:r>
              <w:rPr>
                <w:rFonts w:cs="Arial"/>
                <w:szCs w:val="18"/>
              </w:rPr>
              <w:t>This IE shall indicate the PDU session type.</w:t>
            </w:r>
          </w:p>
        </w:tc>
      </w:tr>
      <w:tr w:rsidR="00924CAB" w14:paraId="325E89D0"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12601559" w14:textId="77777777" w:rsidR="00924CAB" w:rsidRDefault="00924CAB" w:rsidP="00C354C9">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0B1FC0C4" w14:textId="77777777" w:rsidR="00924CAB" w:rsidRDefault="00924CAB" w:rsidP="00C354C9">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C32D2FA" w14:textId="77777777" w:rsidR="00924CAB" w:rsidRDefault="00924CAB" w:rsidP="00C354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D4AE5E" w14:textId="77777777" w:rsidR="00924CAB" w:rsidRDefault="00924CAB" w:rsidP="00C354C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32150F" w14:textId="77777777" w:rsidR="00924CAB" w:rsidRDefault="00924CAB" w:rsidP="00C354C9">
            <w:pPr>
              <w:pStyle w:val="TAL"/>
              <w:rPr>
                <w:rFonts w:cs="Arial"/>
                <w:szCs w:val="18"/>
              </w:rPr>
            </w:pPr>
            <w:r>
              <w:rPr>
                <w:rFonts w:cs="Arial"/>
                <w:szCs w:val="18"/>
              </w:rPr>
              <w:t xml:space="preserve">This IE shall be present if it is available. When present, it shall contain the user's GPSI. </w:t>
            </w:r>
          </w:p>
        </w:tc>
      </w:tr>
      <w:tr w:rsidR="00924CAB" w14:paraId="4408618F"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6FD9AE3A" w14:textId="77777777" w:rsidR="00924CAB" w:rsidRDefault="00924CAB" w:rsidP="00C354C9">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0CFDD3B8" w14:textId="77777777" w:rsidR="00924CAB" w:rsidRDefault="00924CAB" w:rsidP="00C354C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AFFC02" w14:textId="77777777" w:rsidR="00924CAB" w:rsidRDefault="00924CAB" w:rsidP="00C354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639B1C" w14:textId="77777777" w:rsidR="00924CAB" w:rsidRDefault="00924CAB" w:rsidP="00C354C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427ED4" w14:textId="77777777" w:rsidR="00924CAB" w:rsidRDefault="00924CAB" w:rsidP="00C354C9">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924CAB" w14:paraId="64CCCAFC"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10937CED" w14:textId="77777777" w:rsidR="00924CAB" w:rsidRDefault="00924CAB" w:rsidP="00C354C9">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052C38A3" w14:textId="77777777" w:rsidR="00924CAB" w:rsidRDefault="00924CAB" w:rsidP="00C354C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C8582F6" w14:textId="77777777" w:rsidR="00924CAB" w:rsidRDefault="00924CAB" w:rsidP="00C354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FDBE40" w14:textId="77777777" w:rsidR="00924CAB" w:rsidRDefault="00924CAB" w:rsidP="00C354C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78A7DE" w14:textId="77777777" w:rsidR="00924CAB" w:rsidRDefault="00924CAB" w:rsidP="00C354C9">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924CAB" w14:paraId="5FED13F5"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1F940F7F" w14:textId="77777777" w:rsidR="00924CAB" w:rsidRDefault="00924CAB" w:rsidP="00C354C9">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0E234ED6" w14:textId="77777777" w:rsidR="00924CAB" w:rsidRDefault="00924CAB" w:rsidP="00C354C9">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B941718" w14:textId="77777777" w:rsidR="00924CAB" w:rsidRDefault="00924CAB" w:rsidP="00C354C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46EC20" w14:textId="77777777" w:rsidR="00924CAB" w:rsidRDefault="00924CAB" w:rsidP="00C354C9">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DD83EE" w14:textId="77777777" w:rsidR="00924CAB" w:rsidRDefault="00924CAB" w:rsidP="00C354C9">
            <w:pPr>
              <w:pStyle w:val="TAL"/>
            </w:pPr>
            <w:r>
              <w:rPr>
                <w:rFonts w:cs="Arial"/>
                <w:szCs w:val="18"/>
                <w:lang w:eastAsia="zh-CN"/>
              </w:rPr>
              <w:t xml:space="preserve">This IE shall be present </w:t>
            </w:r>
            <w:r>
              <w:t>for a</w:t>
            </w:r>
            <w:r w:rsidRPr="00580BBE">
              <w:t xml:space="preserve"> HR PDU session or a PDU session with an I-SMF</w:t>
            </w:r>
            <w:r>
              <w:t>.</w:t>
            </w:r>
          </w:p>
          <w:p w14:paraId="4F1B287D" w14:textId="77777777" w:rsidR="00924CAB" w:rsidRDefault="00924CAB" w:rsidP="00C354C9">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924CAB" w14:paraId="682D6957"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252381F6" w14:textId="77777777" w:rsidR="00924CAB" w:rsidRDefault="00924CAB" w:rsidP="00C354C9">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5E3D79AE" w14:textId="77777777" w:rsidR="00924CAB" w:rsidRDefault="00924CAB" w:rsidP="00C354C9">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771F4B4" w14:textId="77777777" w:rsidR="00924CAB" w:rsidRDefault="00924CAB" w:rsidP="00C354C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C59E31" w14:textId="77777777" w:rsidR="00924CAB" w:rsidRDefault="00924CAB" w:rsidP="00C354C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52A0EE" w14:textId="77777777" w:rsidR="00924CAB" w:rsidRDefault="00924CAB" w:rsidP="00C354C9">
            <w:pPr>
              <w:pStyle w:val="TAL"/>
              <w:rPr>
                <w:rFonts w:cs="Arial"/>
                <w:szCs w:val="18"/>
              </w:rPr>
            </w:pPr>
            <w:r>
              <w:rPr>
                <w:rFonts w:cs="Arial"/>
                <w:szCs w:val="18"/>
              </w:rPr>
              <w:t>When present, this IE shall contain the identifier of:</w:t>
            </w:r>
          </w:p>
          <w:p w14:paraId="45F4B037" w14:textId="77777777" w:rsidR="00924CAB" w:rsidRPr="00141DA7" w:rsidRDefault="00924CAB" w:rsidP="00C354C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5718FB15" w14:textId="77777777" w:rsidR="00924CAB" w:rsidRPr="00141DA7" w:rsidRDefault="00924CAB" w:rsidP="00C354C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74652AF2" w14:textId="77777777" w:rsidR="00924CAB" w:rsidRDefault="00924CAB" w:rsidP="00C354C9">
            <w:pPr>
              <w:pStyle w:val="B1"/>
              <w:rPr>
                <w:rFonts w:cs="Arial"/>
                <w:szCs w:val="18"/>
              </w:rPr>
            </w:pPr>
            <w:r>
              <w:rPr>
                <w:rFonts w:ascii="Arial" w:hAnsi="Arial" w:cs="Arial"/>
                <w:sz w:val="18"/>
                <w:szCs w:val="18"/>
              </w:rPr>
              <w:t>-</w:t>
            </w:r>
            <w:r>
              <w:rPr>
                <w:rFonts w:ascii="Arial" w:hAnsi="Arial" w:cs="Arial"/>
                <w:sz w:val="18"/>
                <w:szCs w:val="18"/>
              </w:rPr>
              <w:tab/>
            </w:r>
            <w:proofErr w:type="gramStart"/>
            <w:r w:rsidRPr="00141DA7">
              <w:rPr>
                <w:rFonts w:ascii="Arial" w:hAnsi="Arial" w:cs="Arial"/>
                <w:sz w:val="18"/>
                <w:szCs w:val="18"/>
              </w:rPr>
              <w:t>the</w:t>
            </w:r>
            <w:proofErr w:type="gramEnd"/>
            <w:r w:rsidRPr="00141DA7">
              <w:rPr>
                <w:rFonts w:ascii="Arial" w:hAnsi="Arial" w:cs="Arial"/>
                <w:sz w:val="18"/>
                <w:szCs w:val="18"/>
              </w:rPr>
              <w:t xml:space="preserve"> PCF selected by the AMF (for Access and Mobility Policy and/or UE Policy), for a PDU session in non-roaming scenarios.</w:t>
            </w:r>
          </w:p>
        </w:tc>
      </w:tr>
      <w:tr w:rsidR="00924CAB" w14:paraId="35ED1DD4"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312F304F" w14:textId="77777777" w:rsidR="00924CAB" w:rsidRDefault="00924CAB" w:rsidP="00C354C9">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A5D0A48" w14:textId="77777777" w:rsidR="00924CAB" w:rsidRDefault="00924CAB" w:rsidP="00C354C9">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E606637" w14:textId="77777777" w:rsidR="00924CAB" w:rsidRDefault="00924CAB" w:rsidP="00C354C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3E21C6" w14:textId="77777777" w:rsidR="00924CAB" w:rsidRDefault="00924CAB" w:rsidP="00C354C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281F1" w14:textId="77777777" w:rsidR="00924CAB" w:rsidRDefault="00924CAB" w:rsidP="00C354C9">
            <w:pPr>
              <w:pStyle w:val="TAL"/>
              <w:rPr>
                <w:rFonts w:cs="Arial"/>
                <w:szCs w:val="18"/>
              </w:rPr>
            </w:pPr>
            <w:r>
              <w:rPr>
                <w:rFonts w:cs="Arial"/>
                <w:szCs w:val="18"/>
              </w:rPr>
              <w:t>This IE may be present in non-roaming and HR roaming scenarios.</w:t>
            </w:r>
          </w:p>
          <w:p w14:paraId="025FF2AA" w14:textId="77777777" w:rsidR="00924CAB" w:rsidRDefault="00924CAB" w:rsidP="00C354C9">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924CAB" w14:paraId="4A9446D6"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649E1F17" w14:textId="77777777" w:rsidR="00924CAB" w:rsidRDefault="00924CAB" w:rsidP="00C354C9">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11B945E" w14:textId="77777777" w:rsidR="00924CAB" w:rsidRDefault="00924CAB" w:rsidP="00C354C9">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A1799EA" w14:textId="77777777" w:rsidR="00924CAB" w:rsidRDefault="00924CAB" w:rsidP="00C354C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786F97" w14:textId="77777777" w:rsidR="00924CAB" w:rsidRDefault="00924CAB" w:rsidP="00C354C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5DB591" w14:textId="77777777" w:rsidR="00924CAB" w:rsidRDefault="00924CAB" w:rsidP="00C354C9">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370B60FB" w14:textId="77777777" w:rsidR="00924CAB" w:rsidRDefault="00924CAB" w:rsidP="00C354C9">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r>
      <w:tr w:rsidR="00924CAB" w14:paraId="15CD93EE"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356E6EC9" w14:textId="77777777" w:rsidR="00924CAB" w:rsidRDefault="00924CAB" w:rsidP="00C354C9">
            <w:pPr>
              <w:pStyle w:val="TAL"/>
            </w:pPr>
            <w:proofErr w:type="spellStart"/>
            <w:r>
              <w:lastRenderedPageBreak/>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689CF633" w14:textId="77777777" w:rsidR="00924CAB" w:rsidRDefault="00924CAB" w:rsidP="00C354C9">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689DF2EB" w14:textId="77777777" w:rsidR="00924CAB" w:rsidRDefault="00924CAB" w:rsidP="00C354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7D0CE6" w14:textId="77777777" w:rsidR="00924CAB" w:rsidRDefault="00924CAB" w:rsidP="00C354C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6479C4" w14:textId="77777777" w:rsidR="00924CAB" w:rsidRDefault="00924CAB" w:rsidP="00C354C9">
            <w:pPr>
              <w:pStyle w:val="TAL"/>
              <w:rPr>
                <w:rFonts w:cs="Arial"/>
                <w:szCs w:val="18"/>
              </w:rPr>
            </w:pPr>
            <w:r>
              <w:rPr>
                <w:rFonts w:cs="Arial"/>
                <w:szCs w:val="18"/>
              </w:rPr>
              <w:t xml:space="preserve">This IE shall be present if it is available. When present, it shall be set to: </w:t>
            </w:r>
          </w:p>
          <w:p w14:paraId="1FA04679" w14:textId="77777777" w:rsidR="00924CAB" w:rsidRDefault="00924CAB" w:rsidP="00C354C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 </w:t>
            </w:r>
          </w:p>
          <w:p w14:paraId="62BC4395" w14:textId="77777777" w:rsidR="00924CAB" w:rsidRDefault="00924CAB" w:rsidP="00C354C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6B798ABC" w14:textId="77777777" w:rsidR="00924CAB" w:rsidRPr="00DE513A" w:rsidRDefault="00924CAB" w:rsidP="00C354C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 xml:space="preserve">. </w:t>
            </w:r>
          </w:p>
          <w:p w14:paraId="30CC45CF" w14:textId="77777777" w:rsidR="00924CAB" w:rsidRDefault="00924CAB" w:rsidP="00C354C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79EE540" w14:textId="77777777" w:rsidR="00924CAB" w:rsidRDefault="00924CAB" w:rsidP="00C354C9">
            <w:pPr>
              <w:pStyle w:val="TAL"/>
              <w:rPr>
                <w:rFonts w:cs="Arial"/>
                <w:szCs w:val="18"/>
              </w:rPr>
            </w:pPr>
          </w:p>
        </w:tc>
      </w:tr>
      <w:tr w:rsidR="00924CAB" w:rsidRPr="00F8607F" w14:paraId="0C3BAF4E"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0AB0D679" w14:textId="77777777" w:rsidR="00924CAB" w:rsidRPr="00F8607F" w:rsidRDefault="00924CAB" w:rsidP="00C354C9">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3D209E99" w14:textId="77777777" w:rsidR="00924CAB" w:rsidRPr="00F8607F" w:rsidRDefault="00924CAB" w:rsidP="00C354C9">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77127BA" w14:textId="77777777" w:rsidR="00924CAB" w:rsidRPr="00F8607F" w:rsidRDefault="00924CAB" w:rsidP="00C354C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0DE3BC" w14:textId="77777777" w:rsidR="00924CAB" w:rsidRPr="00F8607F" w:rsidRDefault="00924CAB" w:rsidP="00C354C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E682FC" w14:textId="77777777" w:rsidR="00924CAB" w:rsidRPr="006C757A" w:rsidRDefault="00924CAB" w:rsidP="00C354C9">
            <w:pPr>
              <w:pStyle w:val="TAL"/>
              <w:rPr>
                <w:rFonts w:cs="Arial"/>
                <w:szCs w:val="18"/>
              </w:rPr>
            </w:pPr>
            <w:r w:rsidRPr="006C757A">
              <w:rPr>
                <w:rFonts w:cs="Arial"/>
                <w:szCs w:val="18"/>
              </w:rPr>
              <w:t>When present, it shall indicate the identity of the UDM group serving the UE.</w:t>
            </w:r>
          </w:p>
        </w:tc>
      </w:tr>
      <w:tr w:rsidR="00924CAB" w:rsidRPr="00F8607F" w14:paraId="0EBCEE48"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68C0E7D3" w14:textId="77777777" w:rsidR="00924CAB" w:rsidRPr="00F8607F" w:rsidRDefault="00924CAB" w:rsidP="00C354C9">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4B8A7519" w14:textId="77777777" w:rsidR="00924CAB" w:rsidRPr="00F8607F" w:rsidRDefault="00924CAB" w:rsidP="00C354C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9BB2C0E" w14:textId="77777777" w:rsidR="00924CAB" w:rsidRPr="00F8607F" w:rsidRDefault="00924CAB" w:rsidP="00C354C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95E51C" w14:textId="77777777" w:rsidR="00924CAB" w:rsidRPr="00F8607F" w:rsidRDefault="00924CAB" w:rsidP="00C354C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833CB6" w14:textId="77777777" w:rsidR="00924CAB" w:rsidRPr="006C757A" w:rsidRDefault="00924CAB" w:rsidP="00C354C9">
            <w:pPr>
              <w:pStyle w:val="TAL"/>
              <w:rPr>
                <w:rFonts w:cs="Arial"/>
                <w:szCs w:val="18"/>
              </w:rPr>
            </w:pPr>
            <w:r w:rsidRPr="006C757A">
              <w:rPr>
                <w:rFonts w:cs="Arial"/>
                <w:szCs w:val="18"/>
              </w:rPr>
              <w:t>When present, it shall indicate the Routing Indicator of the UE.</w:t>
            </w:r>
          </w:p>
        </w:tc>
      </w:tr>
      <w:tr w:rsidR="00924CAB" w:rsidRPr="00F8607F" w14:paraId="7501E636"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010E03AC" w14:textId="77777777" w:rsidR="00924CAB" w:rsidRPr="002857AD" w:rsidRDefault="00924CAB" w:rsidP="00C354C9">
            <w:pPr>
              <w:pStyle w:val="TAL"/>
            </w:pPr>
            <w:proofErr w:type="spellStart"/>
            <w:r>
              <w:rPr>
                <w:rFonts w:hint="eastAsia"/>
                <w:lang w:eastAsia="zh-CN"/>
              </w:rPr>
              <w:t>hNwPubKeyId</w:t>
            </w:r>
            <w:proofErr w:type="spellEnd"/>
          </w:p>
        </w:tc>
        <w:tc>
          <w:tcPr>
            <w:tcW w:w="1559" w:type="dxa"/>
            <w:tcBorders>
              <w:top w:val="single" w:sz="4" w:space="0" w:color="auto"/>
              <w:left w:val="single" w:sz="4" w:space="0" w:color="auto"/>
              <w:bottom w:val="single" w:sz="4" w:space="0" w:color="auto"/>
              <w:right w:val="single" w:sz="4" w:space="0" w:color="auto"/>
            </w:tcBorders>
          </w:tcPr>
          <w:p w14:paraId="11AF83DA" w14:textId="77777777" w:rsidR="00924CAB" w:rsidRDefault="00924CAB" w:rsidP="00C354C9">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561F5AD" w14:textId="77777777" w:rsidR="00924CAB" w:rsidRDefault="00924CAB" w:rsidP="00C354C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AA4A8" w14:textId="77777777" w:rsidR="00924CAB" w:rsidRDefault="00924CAB" w:rsidP="00C354C9">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2BA912" w14:textId="77777777" w:rsidR="00924CAB" w:rsidRPr="006C757A" w:rsidRDefault="00924CAB" w:rsidP="00C354C9">
            <w:pPr>
              <w:pStyle w:val="TAL"/>
              <w:rPr>
                <w:rFonts w:cs="Arial"/>
                <w:szCs w:val="18"/>
              </w:rPr>
            </w:pPr>
            <w:r>
              <w:rPr>
                <w:rFonts w:cs="Arial" w:hint="eastAsia"/>
                <w:szCs w:val="18"/>
                <w:lang w:eastAsia="zh-CN"/>
              </w:rPr>
              <w:t>When present, it shall indicate the Home Network Public Key Identifier of the UE. (NOTE)</w:t>
            </w:r>
          </w:p>
        </w:tc>
      </w:tr>
      <w:tr w:rsidR="00924CAB" w14:paraId="44146B39"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64E99B2E" w14:textId="77777777" w:rsidR="00924CAB" w:rsidRPr="005508C3" w:rsidRDefault="00924CAB" w:rsidP="00C354C9">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70F30D66" w14:textId="77777777" w:rsidR="00924CAB" w:rsidRDefault="00924CAB" w:rsidP="00C354C9">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3755EC27" w14:textId="77777777" w:rsidR="00924CAB" w:rsidRDefault="00924CAB" w:rsidP="00C354C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5175CC" w14:textId="77777777" w:rsidR="00924CAB" w:rsidRDefault="00924CAB" w:rsidP="00C354C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E2106F3" w14:textId="77777777" w:rsidR="00924CAB" w:rsidRDefault="00924CAB" w:rsidP="00C354C9">
            <w:pPr>
              <w:pStyle w:val="TAL"/>
              <w:rPr>
                <w:rFonts w:cs="Arial"/>
                <w:szCs w:val="18"/>
              </w:rPr>
            </w:pPr>
            <w:r>
              <w:rPr>
                <w:rFonts w:cs="Arial"/>
                <w:szCs w:val="18"/>
              </w:rPr>
              <w:t>This IE shall contain the Session AMBR granted to the PDU session.</w:t>
            </w:r>
          </w:p>
        </w:tc>
      </w:tr>
      <w:tr w:rsidR="00924CAB" w14:paraId="107910D6"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5E624677" w14:textId="77777777" w:rsidR="00924CAB" w:rsidRDefault="00924CAB" w:rsidP="00C354C9">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363E7C" w14:textId="77777777" w:rsidR="00924CAB" w:rsidRDefault="00924CAB" w:rsidP="00C354C9">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B081387" w14:textId="77777777" w:rsidR="00924CAB" w:rsidRDefault="00924CAB" w:rsidP="00C354C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E2253E" w14:textId="77777777" w:rsidR="00924CAB" w:rsidRDefault="00924CAB" w:rsidP="00C354C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1BB9777" w14:textId="77777777" w:rsidR="00924CAB" w:rsidRDefault="00924CAB" w:rsidP="00C354C9">
            <w:pPr>
              <w:pStyle w:val="TAL"/>
              <w:rPr>
                <w:rFonts w:cs="Arial"/>
                <w:szCs w:val="18"/>
              </w:rPr>
            </w:pPr>
            <w:r>
              <w:rPr>
                <w:rFonts w:cs="Arial"/>
                <w:szCs w:val="18"/>
              </w:rPr>
              <w:t xml:space="preserve">This IE shall contain the set of </w:t>
            </w:r>
            <w:proofErr w:type="spellStart"/>
            <w:r>
              <w:rPr>
                <w:rFonts w:cs="Arial"/>
                <w:szCs w:val="18"/>
              </w:rPr>
              <w:t>QoS</w:t>
            </w:r>
            <w:proofErr w:type="spellEnd"/>
            <w:r>
              <w:rPr>
                <w:rFonts w:cs="Arial"/>
                <w:szCs w:val="18"/>
              </w:rPr>
              <w:t xml:space="preserve">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64AE5ED5" w14:textId="77777777" w:rsidR="00924CAB" w:rsidRDefault="00924CAB" w:rsidP="00C354C9">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924CAB" w14:paraId="492ED879"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0F879419" w14:textId="77777777" w:rsidR="00924CAB" w:rsidRDefault="00924CAB" w:rsidP="00C354C9">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F4938F4" w14:textId="77777777" w:rsidR="00924CAB" w:rsidRDefault="00924CAB" w:rsidP="00C354C9">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71AD97C" w14:textId="77777777" w:rsidR="00924CAB" w:rsidRDefault="00924CAB" w:rsidP="00C354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1632A6" w14:textId="77777777" w:rsidR="00924CAB" w:rsidRDefault="00924CAB" w:rsidP="00C354C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A20AE1" w14:textId="77777777" w:rsidR="00924CAB" w:rsidRDefault="00924CAB" w:rsidP="00C354C9">
            <w:pPr>
              <w:pStyle w:val="TAL"/>
              <w:rPr>
                <w:rFonts w:cs="Arial"/>
                <w:szCs w:val="18"/>
              </w:rPr>
            </w:pPr>
            <w:r>
              <w:rPr>
                <w:rFonts w:cs="Arial"/>
                <w:szCs w:val="18"/>
              </w:rPr>
              <w:t>This IE shall be present for a HR PDU session.</w:t>
            </w:r>
          </w:p>
          <w:p w14:paraId="35884E41" w14:textId="77777777" w:rsidR="00924CAB" w:rsidRDefault="00924CAB" w:rsidP="00C354C9">
            <w:pPr>
              <w:pStyle w:val="TAL"/>
              <w:rPr>
                <w:rFonts w:cs="Arial"/>
                <w:szCs w:val="18"/>
              </w:rPr>
            </w:pPr>
            <w:r>
              <w:rPr>
                <w:rFonts w:cs="Arial"/>
                <w:szCs w:val="18"/>
              </w:rPr>
              <w:t>When present, it shall contain the identifier of the home SMF.</w:t>
            </w:r>
          </w:p>
        </w:tc>
      </w:tr>
      <w:tr w:rsidR="00924CAB" w14:paraId="7931BB57"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25337107" w14:textId="77777777" w:rsidR="00924CAB" w:rsidRPr="004D222C" w:rsidRDefault="00924CAB" w:rsidP="00C354C9">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183CF91" w14:textId="77777777" w:rsidR="00924CAB" w:rsidRPr="005508C3" w:rsidRDefault="00924CAB" w:rsidP="00C354C9">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8BEC617" w14:textId="77777777" w:rsidR="00924CAB" w:rsidRDefault="00924CAB" w:rsidP="00C354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C24715" w14:textId="77777777" w:rsidR="00924CAB" w:rsidRDefault="00924CAB" w:rsidP="00C354C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DCBAB" w14:textId="77777777" w:rsidR="00924CAB" w:rsidRDefault="00924CAB" w:rsidP="00C354C9">
            <w:pPr>
              <w:pStyle w:val="TAL"/>
              <w:rPr>
                <w:rFonts w:cs="Arial"/>
                <w:szCs w:val="18"/>
              </w:rPr>
            </w:pPr>
            <w:r>
              <w:rPr>
                <w:rFonts w:cs="Arial"/>
                <w:szCs w:val="18"/>
              </w:rPr>
              <w:t>This IE shall be present for a PDU session with an I-SMF.</w:t>
            </w:r>
          </w:p>
          <w:p w14:paraId="20EB2D33" w14:textId="77777777" w:rsidR="00924CAB" w:rsidRDefault="00924CAB" w:rsidP="00C354C9">
            <w:pPr>
              <w:pStyle w:val="TAL"/>
              <w:rPr>
                <w:rFonts w:cs="Arial"/>
                <w:szCs w:val="18"/>
              </w:rPr>
            </w:pPr>
            <w:r>
              <w:rPr>
                <w:rFonts w:cs="Arial"/>
                <w:szCs w:val="18"/>
              </w:rPr>
              <w:t>When present, it shall contain the identifier of the SMF.</w:t>
            </w:r>
          </w:p>
        </w:tc>
      </w:tr>
      <w:tr w:rsidR="00924CAB" w14:paraId="45C75383"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03ECF331" w14:textId="77777777" w:rsidR="00924CAB" w:rsidRDefault="00924CAB" w:rsidP="00C354C9">
            <w:pPr>
              <w:pStyle w:val="TAL"/>
            </w:pPr>
            <w:r>
              <w:rPr>
                <w:noProof/>
              </w:rPr>
              <w:t>pduSessionS</w:t>
            </w:r>
            <w:proofErr w:type="spellStart"/>
            <w:r w:rsidRPr="004C6CFB">
              <w:t>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343A5892" w14:textId="77777777" w:rsidR="00924CAB" w:rsidRPr="005508C3" w:rsidRDefault="00924CAB" w:rsidP="00C354C9">
            <w:pPr>
              <w:pStyle w:val="TAL"/>
            </w:pPr>
            <w:proofErr w:type="spellStart"/>
            <w:r w:rsidRPr="004C6CFB">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D64B49A" w14:textId="77777777" w:rsidR="00924CAB" w:rsidRDefault="00924CAB" w:rsidP="00C354C9">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5B71506F" w14:textId="77777777" w:rsidR="00924CAB" w:rsidRDefault="00924CAB" w:rsidP="00C354C9">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2527A005" w14:textId="77777777" w:rsidR="00924CAB" w:rsidRDefault="00924CAB" w:rsidP="00C354C9">
            <w:pPr>
              <w:pStyle w:val="TAL"/>
            </w:pPr>
            <w:r w:rsidRPr="004C6CFB">
              <w:t>This IE shall be present, if available.</w:t>
            </w:r>
          </w:p>
          <w:p w14:paraId="7C32B6A8" w14:textId="77777777" w:rsidR="00924CAB" w:rsidRDefault="00924CAB" w:rsidP="00C354C9">
            <w:pPr>
              <w:pStyle w:val="TAL"/>
            </w:pPr>
          </w:p>
          <w:p w14:paraId="409638E0" w14:textId="77777777" w:rsidR="00924CAB" w:rsidRDefault="00924CAB" w:rsidP="00C354C9">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5E10CE4D" w14:textId="77777777" w:rsidR="00924CAB" w:rsidRDefault="00924CAB" w:rsidP="00C354C9">
            <w:pPr>
              <w:pStyle w:val="TAL"/>
              <w:rPr>
                <w:rFonts w:cs="Arial"/>
                <w:szCs w:val="18"/>
              </w:rPr>
            </w:pPr>
          </w:p>
        </w:tc>
      </w:tr>
      <w:tr w:rsidR="00924CAB" w14:paraId="3E28064E"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0ADBA5E1" w14:textId="77777777" w:rsidR="00924CAB" w:rsidRDefault="00924CAB" w:rsidP="00C354C9">
            <w:pPr>
              <w:pStyle w:val="TAL"/>
            </w:pPr>
            <w:r>
              <w:rPr>
                <w:noProof/>
              </w:rPr>
              <w:t>pduSessionS</w:t>
            </w:r>
            <w:proofErr w:type="spellStart"/>
            <w:r w:rsidRPr="004C6CFB">
              <w:t>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77761B0" w14:textId="77777777" w:rsidR="00924CAB" w:rsidRPr="005508C3" w:rsidRDefault="00924CAB" w:rsidP="00C354C9">
            <w:pPr>
              <w:pStyle w:val="TAL"/>
            </w:pPr>
            <w:proofErr w:type="spellStart"/>
            <w:r w:rsidRPr="004C6CFB">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29EB5237" w14:textId="77777777" w:rsidR="00924CAB" w:rsidRDefault="00924CAB" w:rsidP="00C354C9">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43BDC113" w14:textId="77777777" w:rsidR="00924CAB" w:rsidRDefault="00924CAB" w:rsidP="00C354C9">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61A4DF79" w14:textId="77777777" w:rsidR="00924CAB" w:rsidRDefault="00924CAB" w:rsidP="00C354C9">
            <w:pPr>
              <w:pStyle w:val="TAL"/>
            </w:pPr>
            <w:r w:rsidRPr="004C6CFB">
              <w:t>This IE shall be present, if available.</w:t>
            </w:r>
          </w:p>
          <w:p w14:paraId="0D1E228A" w14:textId="77777777" w:rsidR="00924CAB" w:rsidRDefault="00924CAB" w:rsidP="00C354C9">
            <w:pPr>
              <w:pStyle w:val="TAL"/>
            </w:pPr>
          </w:p>
          <w:p w14:paraId="581FCC17" w14:textId="77777777" w:rsidR="00924CAB" w:rsidRDefault="00924CAB" w:rsidP="00C354C9">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56E584E4" w14:textId="77777777" w:rsidR="00924CAB" w:rsidRDefault="00924CAB" w:rsidP="00C354C9">
            <w:pPr>
              <w:pStyle w:val="TAL"/>
              <w:rPr>
                <w:rFonts w:cs="Arial"/>
                <w:szCs w:val="18"/>
              </w:rPr>
            </w:pPr>
          </w:p>
        </w:tc>
      </w:tr>
      <w:tr w:rsidR="00924CAB" w14:paraId="397CCF2C"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2086B242" w14:textId="77777777" w:rsidR="00924CAB" w:rsidRDefault="00924CAB" w:rsidP="00C354C9">
            <w:pPr>
              <w:pStyle w:val="TAL"/>
            </w:pPr>
            <w:r>
              <w:rPr>
                <w:noProof/>
              </w:rPr>
              <w:t>pduSessionS</w:t>
            </w:r>
            <w:proofErr w:type="spellStart"/>
            <w:r w:rsidRPr="004C6CFB">
              <w:t>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6A71523C" w14:textId="77777777" w:rsidR="00924CAB" w:rsidRPr="005508C3" w:rsidRDefault="00924CAB" w:rsidP="00C354C9">
            <w:pPr>
              <w:pStyle w:val="TAL"/>
            </w:pPr>
            <w:proofErr w:type="spellStart"/>
            <w:r w:rsidRPr="004C6CFB">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186CB3D9" w14:textId="77777777" w:rsidR="00924CAB" w:rsidRDefault="00924CAB" w:rsidP="00C354C9">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1D3C3C77" w14:textId="77777777" w:rsidR="00924CAB" w:rsidRDefault="00924CAB" w:rsidP="00C354C9">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2AE85049" w14:textId="77777777" w:rsidR="00924CAB" w:rsidRDefault="00924CAB" w:rsidP="00C354C9">
            <w:pPr>
              <w:pStyle w:val="TAL"/>
            </w:pPr>
            <w:r w:rsidRPr="004C6CFB">
              <w:t>This IE shall be present, if available.</w:t>
            </w:r>
          </w:p>
          <w:p w14:paraId="2D5CDD0F" w14:textId="77777777" w:rsidR="00924CAB" w:rsidRDefault="00924CAB" w:rsidP="00C354C9">
            <w:pPr>
              <w:pStyle w:val="TAL"/>
            </w:pPr>
          </w:p>
          <w:p w14:paraId="5E994870" w14:textId="77777777" w:rsidR="00924CAB" w:rsidRDefault="00924CAB" w:rsidP="00C354C9">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924CAB" w14:paraId="66F5FDC8"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0424A6B3" w14:textId="77777777" w:rsidR="00924CAB" w:rsidRDefault="00924CAB" w:rsidP="00C354C9">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0D1BE118" w14:textId="77777777" w:rsidR="00924CAB" w:rsidRDefault="00924CAB" w:rsidP="00C354C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9714D0" w14:textId="77777777" w:rsidR="00924CAB" w:rsidRDefault="00924CAB" w:rsidP="00C354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0620CB" w14:textId="77777777" w:rsidR="00924CAB" w:rsidRDefault="00924CAB" w:rsidP="00C354C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24CC30" w14:textId="77777777" w:rsidR="00924CAB" w:rsidRDefault="00924CAB" w:rsidP="00C354C9">
            <w:pPr>
              <w:pStyle w:val="TAL"/>
              <w:rPr>
                <w:rFonts w:cs="Arial"/>
                <w:szCs w:val="18"/>
              </w:rPr>
            </w:pPr>
            <w:r>
              <w:rPr>
                <w:rFonts w:cs="Arial"/>
                <w:szCs w:val="18"/>
              </w:rPr>
              <w:t>This IE shall be present for a HR PDU session, if available.</w:t>
            </w:r>
          </w:p>
          <w:p w14:paraId="48BA1482" w14:textId="77777777" w:rsidR="00924CAB" w:rsidRDefault="00924CAB" w:rsidP="00C354C9">
            <w:pPr>
              <w:pStyle w:val="TAL"/>
              <w:rPr>
                <w:rFonts w:cs="Arial"/>
                <w:szCs w:val="18"/>
              </w:rPr>
            </w:pPr>
            <w:r>
              <w:rPr>
                <w:rFonts w:cs="Arial"/>
                <w:szCs w:val="18"/>
              </w:rPr>
              <w:t>When present, it shall indicate whether the use of Pause of Charging is enabled for the PDU session (see clause 4.4.4 of 3GPP TS 23.502 [3]).</w:t>
            </w:r>
          </w:p>
          <w:p w14:paraId="25B190DD" w14:textId="77777777" w:rsidR="00924CAB" w:rsidRDefault="00924CAB" w:rsidP="00C354C9">
            <w:pPr>
              <w:pStyle w:val="TAL"/>
              <w:rPr>
                <w:rFonts w:cs="Arial"/>
                <w:szCs w:val="18"/>
              </w:rPr>
            </w:pPr>
            <w:r>
              <w:rPr>
                <w:rFonts w:cs="Arial"/>
                <w:szCs w:val="18"/>
              </w:rPr>
              <w:t>When present, it shall be set as follows:</w:t>
            </w:r>
          </w:p>
          <w:p w14:paraId="280F30F9" w14:textId="77777777" w:rsidR="00924CAB" w:rsidRDefault="00924CAB" w:rsidP="00C354C9">
            <w:pPr>
              <w:pStyle w:val="TAL"/>
              <w:rPr>
                <w:rFonts w:cs="Arial"/>
                <w:szCs w:val="18"/>
              </w:rPr>
            </w:pPr>
            <w:r>
              <w:rPr>
                <w:rFonts w:cs="Arial"/>
                <w:szCs w:val="18"/>
              </w:rPr>
              <w:t>- true: enable Pause of Charging;</w:t>
            </w:r>
          </w:p>
          <w:p w14:paraId="69D68D42" w14:textId="77777777" w:rsidR="00924CAB" w:rsidRPr="005508C3" w:rsidRDefault="00924CAB" w:rsidP="00C354C9">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disable Pause of Charging. </w:t>
            </w:r>
          </w:p>
        </w:tc>
      </w:tr>
      <w:tr w:rsidR="00924CAB" w14:paraId="0F80C106"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0615D593" w14:textId="77777777" w:rsidR="00924CAB" w:rsidRDefault="00924CAB" w:rsidP="00C354C9">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0EAF1BCE" w14:textId="77777777" w:rsidR="00924CAB" w:rsidRDefault="00924CAB" w:rsidP="00C354C9">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6ECA7889" w14:textId="77777777" w:rsidR="00924CAB" w:rsidRDefault="00924CAB" w:rsidP="00C354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7F23A4" w14:textId="77777777" w:rsidR="00924CAB" w:rsidRDefault="00924CAB" w:rsidP="00C354C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873ECA" w14:textId="77777777" w:rsidR="00924CAB" w:rsidRDefault="00924CAB" w:rsidP="00C354C9">
            <w:pPr>
              <w:pStyle w:val="TAL"/>
              <w:rPr>
                <w:rFonts w:cs="Arial"/>
                <w:szCs w:val="18"/>
              </w:rPr>
            </w:pPr>
            <w:r>
              <w:rPr>
                <w:rFonts w:cs="Arial"/>
                <w:szCs w:val="18"/>
              </w:rPr>
              <w:t xml:space="preserve">This IE shall be present if a UE IPv4 address to the PDU session. </w:t>
            </w:r>
          </w:p>
        </w:tc>
      </w:tr>
      <w:tr w:rsidR="00924CAB" w14:paraId="681D79ED"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5979BD8C" w14:textId="77777777" w:rsidR="00924CAB" w:rsidRDefault="00924CAB" w:rsidP="00C354C9">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2E6990CE" w14:textId="77777777" w:rsidR="00924CAB" w:rsidRDefault="00924CAB" w:rsidP="00C354C9">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22E50CB9" w14:textId="77777777" w:rsidR="00924CAB" w:rsidRDefault="00924CAB" w:rsidP="00C354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25DF89" w14:textId="77777777" w:rsidR="00924CAB" w:rsidRDefault="00924CAB" w:rsidP="00C354C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FD6BCD" w14:textId="77777777" w:rsidR="00924CAB" w:rsidRDefault="00924CAB" w:rsidP="00C354C9">
            <w:pPr>
              <w:pStyle w:val="TAL"/>
              <w:rPr>
                <w:rFonts w:cs="Arial"/>
                <w:szCs w:val="18"/>
              </w:rPr>
            </w:pPr>
            <w:r>
              <w:rPr>
                <w:rFonts w:cs="Arial"/>
                <w:szCs w:val="18"/>
              </w:rPr>
              <w:t>This IE shall be present if a UE IPv6 prefix to the PDU session.</w:t>
            </w:r>
          </w:p>
        </w:tc>
      </w:tr>
      <w:tr w:rsidR="00924CAB" w14:paraId="2AB95A87"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4DDB6D03" w14:textId="77777777" w:rsidR="00924CAB" w:rsidRDefault="00924CAB" w:rsidP="00C354C9">
            <w:pPr>
              <w:pStyle w:val="TAL"/>
            </w:pPr>
            <w:proofErr w:type="spellStart"/>
            <w:r>
              <w:lastRenderedPageBreak/>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F1E5DA" w14:textId="77777777" w:rsidR="00924CAB" w:rsidRDefault="00924CAB" w:rsidP="00C354C9">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5C0BCD43" w14:textId="77777777" w:rsidR="00924CAB" w:rsidRDefault="00924CAB" w:rsidP="00C354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CE60ED" w14:textId="77777777" w:rsidR="00924CAB" w:rsidRDefault="00924CAB" w:rsidP="00C354C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6938EB" w14:textId="77777777" w:rsidR="00924CAB" w:rsidRDefault="00924CAB" w:rsidP="00C354C9">
            <w:pPr>
              <w:pStyle w:val="TAL"/>
              <w:rPr>
                <w:rFonts w:cs="Arial"/>
                <w:szCs w:val="18"/>
              </w:rPr>
            </w:pPr>
            <w:r>
              <w:rPr>
                <w:rFonts w:cs="Arial"/>
                <w:szCs w:val="18"/>
              </w:rPr>
              <w:t>This IE shall be present if the PDU session may be moved to EPS during its lifetime.</w:t>
            </w:r>
          </w:p>
        </w:tc>
      </w:tr>
      <w:tr w:rsidR="00924CAB" w14:paraId="7295103E"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23D2A7A4" w14:textId="77777777" w:rsidR="00924CAB" w:rsidRDefault="00924CAB" w:rsidP="00C354C9">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75F3B3" w14:textId="77777777" w:rsidR="00924CAB" w:rsidRDefault="00924CAB" w:rsidP="00C354C9">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F1311EA" w14:textId="77777777" w:rsidR="00924CAB" w:rsidRDefault="00924CAB" w:rsidP="00C354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A30976" w14:textId="77777777" w:rsidR="00924CAB" w:rsidRDefault="00924CAB" w:rsidP="00C354C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EAECA55" w14:textId="77777777" w:rsidR="00924CAB" w:rsidRDefault="00924CAB" w:rsidP="00C354C9">
            <w:pPr>
              <w:pStyle w:val="TAL"/>
              <w:rPr>
                <w:rFonts w:cs="Arial"/>
                <w:szCs w:val="18"/>
              </w:rPr>
            </w:pPr>
            <w:r>
              <w:rPr>
                <w:rFonts w:cs="Arial"/>
                <w:szCs w:val="18"/>
              </w:rPr>
              <w:t>This IE shall be present if the PDU session may be moved to EPS during its lifetime.</w:t>
            </w:r>
          </w:p>
        </w:tc>
      </w:tr>
      <w:tr w:rsidR="00924CAB" w14:paraId="358082B7"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5B9D13E8" w14:textId="77777777" w:rsidR="00924CAB" w:rsidRDefault="00924CAB" w:rsidP="00C354C9">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34118F03" w14:textId="77777777" w:rsidR="00924CAB" w:rsidRDefault="00924CAB" w:rsidP="00C354C9">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20A836DD" w14:textId="77777777" w:rsidR="00924CAB" w:rsidRDefault="00924CAB" w:rsidP="00C354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4D8EC7" w14:textId="77777777" w:rsidR="00924CAB" w:rsidRDefault="00924CAB" w:rsidP="00C354C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6B67F8" w14:textId="77777777" w:rsidR="00924CAB" w:rsidRDefault="00924CAB" w:rsidP="00C354C9">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924CAB" w14:paraId="13510B3C"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1E23765B" w14:textId="77777777" w:rsidR="00924CAB" w:rsidRDefault="00924CAB" w:rsidP="00C354C9">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51804CA9" w14:textId="77777777" w:rsidR="00924CAB" w:rsidRDefault="00924CAB" w:rsidP="00C354C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209D3CC" w14:textId="77777777" w:rsidR="00924CAB" w:rsidRDefault="00924CAB" w:rsidP="00C354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0F223D" w14:textId="77777777" w:rsidR="00924CAB" w:rsidRDefault="00924CAB" w:rsidP="00C354C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A12B90" w14:textId="77777777" w:rsidR="00924CAB" w:rsidRDefault="00924CAB" w:rsidP="00C354C9">
            <w:pPr>
              <w:pStyle w:val="TAL"/>
              <w:rPr>
                <w:rFonts w:cs="Arial"/>
                <w:szCs w:val="18"/>
              </w:rPr>
            </w:pPr>
            <w:r>
              <w:rPr>
                <w:rFonts w:cs="Arial"/>
                <w:szCs w:val="18"/>
              </w:rPr>
              <w:t>This IE shall be present if available. When present, it shall indicate whether this is an always On PDU session and it shall be set as follows:</w:t>
            </w:r>
          </w:p>
          <w:p w14:paraId="4311365D" w14:textId="77777777" w:rsidR="00924CAB" w:rsidRDefault="00924CAB" w:rsidP="00C354C9">
            <w:pPr>
              <w:pStyle w:val="TAL"/>
              <w:rPr>
                <w:rFonts w:cs="Arial"/>
                <w:szCs w:val="18"/>
              </w:rPr>
            </w:pPr>
            <w:r>
              <w:rPr>
                <w:rFonts w:cs="Arial"/>
                <w:szCs w:val="18"/>
              </w:rPr>
              <w:t xml:space="preserve">- </w:t>
            </w:r>
            <w:proofErr w:type="gramStart"/>
            <w:r>
              <w:rPr>
                <w:rFonts w:cs="Arial"/>
                <w:szCs w:val="18"/>
              </w:rPr>
              <w:t>true</w:t>
            </w:r>
            <w:proofErr w:type="gramEnd"/>
            <w:r>
              <w:rPr>
                <w:rFonts w:cs="Arial"/>
                <w:szCs w:val="18"/>
              </w:rPr>
              <w:t>: always-on PDU session granted.</w:t>
            </w:r>
          </w:p>
          <w:p w14:paraId="065F5BCA" w14:textId="77777777" w:rsidR="00924CAB" w:rsidRDefault="00924CAB" w:rsidP="00C354C9">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always-on PDU session not granted.</w:t>
            </w:r>
          </w:p>
        </w:tc>
      </w:tr>
      <w:tr w:rsidR="00924CAB" w14:paraId="6D1153AE"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2728AEC7" w14:textId="77777777" w:rsidR="00924CAB" w:rsidRDefault="00924CAB" w:rsidP="00C354C9">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5EC5C1B0" w14:textId="77777777" w:rsidR="00924CAB" w:rsidRDefault="00924CAB" w:rsidP="00C354C9">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63A45C05" w14:textId="77777777" w:rsidR="00924CAB" w:rsidRDefault="00924CAB" w:rsidP="00C354C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6B18EA" w14:textId="77777777" w:rsidR="00924CAB" w:rsidRDefault="00924CAB" w:rsidP="00C354C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A78E78" w14:textId="77777777" w:rsidR="00924CAB" w:rsidRDefault="00924CAB" w:rsidP="00C354C9">
            <w:pPr>
              <w:pStyle w:val="TAL"/>
              <w:rPr>
                <w:rFonts w:cs="Arial"/>
                <w:szCs w:val="18"/>
              </w:rPr>
            </w:pPr>
            <w:r>
              <w:rPr>
                <w:rFonts w:cs="Arial"/>
                <w:szCs w:val="18"/>
              </w:rPr>
              <w:t>When present, this IE shall indicate the security policy for integrity protection and encryption for the user plane of the PDU session.</w:t>
            </w:r>
          </w:p>
        </w:tc>
      </w:tr>
      <w:tr w:rsidR="00924CAB" w14:paraId="2FD50342"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4CC41BFE" w14:textId="77777777" w:rsidR="00924CAB" w:rsidRDefault="00924CAB" w:rsidP="00C354C9">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1A72BAC3" w14:textId="77777777" w:rsidR="00924CAB" w:rsidRDefault="00924CAB" w:rsidP="00C354C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E739C5D" w14:textId="77777777" w:rsidR="00924CAB" w:rsidRDefault="00924CAB" w:rsidP="00C354C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42673C" w14:textId="77777777" w:rsidR="00924CAB" w:rsidRDefault="00924CAB" w:rsidP="00C354C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7F65A1" w14:textId="77777777" w:rsidR="00924CAB" w:rsidRDefault="00924CAB" w:rsidP="00C354C9">
            <w:pPr>
              <w:pStyle w:val="TAL"/>
              <w:rPr>
                <w:rFonts w:cs="Arial"/>
                <w:szCs w:val="18"/>
              </w:rPr>
            </w:pPr>
            <w:r>
              <w:rPr>
                <w:rFonts w:cs="Arial"/>
                <w:szCs w:val="18"/>
              </w:rPr>
              <w:t>This IE may be present for a HR PDU session.</w:t>
            </w:r>
          </w:p>
          <w:p w14:paraId="5C6A9CA4" w14:textId="77777777" w:rsidR="00924CAB" w:rsidRDefault="00924CAB" w:rsidP="00C354C9">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0108208A" w14:textId="77777777" w:rsidR="00924CAB" w:rsidRDefault="00924CAB" w:rsidP="00C354C9">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924CAB" w14:paraId="1134F31D"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19EACC81" w14:textId="77777777" w:rsidR="00924CAB" w:rsidRDefault="00924CAB" w:rsidP="00C354C9">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5FB42174" w14:textId="77777777" w:rsidR="00924CAB" w:rsidRDefault="00924CAB" w:rsidP="00C354C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744442" w14:textId="77777777" w:rsidR="00924CAB" w:rsidRDefault="00924CAB" w:rsidP="00C354C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6B635B" w14:textId="77777777" w:rsidR="00924CAB" w:rsidRDefault="00924CAB" w:rsidP="00C354C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CF698F" w14:textId="77777777" w:rsidR="00924CAB" w:rsidRDefault="00924CAB" w:rsidP="00C354C9">
            <w:pPr>
              <w:pStyle w:val="TAL"/>
              <w:rPr>
                <w:rFonts w:cs="Arial"/>
                <w:szCs w:val="18"/>
              </w:rPr>
            </w:pPr>
            <w:r>
              <w:rPr>
                <w:rFonts w:cs="Arial"/>
                <w:szCs w:val="18"/>
              </w:rPr>
              <w:t>This IE may be present for a PDU session with an I-SMF.</w:t>
            </w:r>
          </w:p>
          <w:p w14:paraId="65116212" w14:textId="77777777" w:rsidR="00924CAB" w:rsidRDefault="00924CAB" w:rsidP="00C354C9">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66EC458C" w14:textId="77777777" w:rsidR="00924CAB" w:rsidRDefault="00924CAB" w:rsidP="00C354C9">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924CAB" w14:paraId="16A20B33"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375F5E8D" w14:textId="77777777" w:rsidR="00924CAB" w:rsidRDefault="00924CAB" w:rsidP="00C354C9">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0BB17D8" w14:textId="77777777" w:rsidR="00924CAB" w:rsidRDefault="00924CAB" w:rsidP="00C354C9">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48EA465" w14:textId="77777777" w:rsidR="00924CAB" w:rsidRDefault="00924CAB" w:rsidP="00C354C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F4571E2" w14:textId="77777777" w:rsidR="00924CAB" w:rsidRDefault="00924CAB" w:rsidP="00C354C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62ED7F9" w14:textId="77777777" w:rsidR="00924CAB" w:rsidRDefault="00924CAB" w:rsidP="00C354C9">
            <w:pPr>
              <w:pStyle w:val="TAL"/>
              <w:rPr>
                <w:rFonts w:cs="Arial"/>
                <w:szCs w:val="18"/>
              </w:rPr>
            </w:pPr>
            <w:r>
              <w:rPr>
                <w:rFonts w:cs="Arial"/>
                <w:szCs w:val="18"/>
              </w:rPr>
              <w:t>This IE may be present if available.</w:t>
            </w:r>
          </w:p>
          <w:p w14:paraId="5E204272" w14:textId="77777777" w:rsidR="00924CAB" w:rsidRDefault="00924CAB" w:rsidP="00C354C9">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924CAB" w14:paraId="4127A4C6"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619459B3" w14:textId="77777777" w:rsidR="00924CAB" w:rsidRPr="002857AD" w:rsidRDefault="00924CAB" w:rsidP="00C354C9">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13420E62" w14:textId="77777777" w:rsidR="00924CAB" w:rsidRPr="002857AD" w:rsidRDefault="00924CAB" w:rsidP="00C354C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2E7DB9" w14:textId="77777777" w:rsidR="00924CAB" w:rsidRPr="002857AD" w:rsidRDefault="00924CAB" w:rsidP="00C354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99FDEB" w14:textId="77777777" w:rsidR="00924CAB" w:rsidRPr="002857AD" w:rsidRDefault="00924CAB" w:rsidP="00C354C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AF06CC" w14:textId="77777777" w:rsidR="00924CAB" w:rsidRDefault="00924CAB" w:rsidP="00C354C9">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35A4A590" w14:textId="77777777" w:rsidR="00924CAB" w:rsidRDefault="00924CAB" w:rsidP="00C354C9">
            <w:pPr>
              <w:pStyle w:val="TAL"/>
              <w:rPr>
                <w:rFonts w:cs="Arial"/>
                <w:szCs w:val="18"/>
              </w:rPr>
            </w:pPr>
            <w:r>
              <w:rPr>
                <w:rFonts w:cs="Arial"/>
                <w:szCs w:val="18"/>
              </w:rPr>
              <w:t>When present, this IE shall be set as follows:</w:t>
            </w:r>
          </w:p>
          <w:p w14:paraId="08705CE8" w14:textId="77777777" w:rsidR="00924CAB" w:rsidRDefault="00924CAB" w:rsidP="00C354C9">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59A8F0B8" w14:textId="77777777" w:rsidR="00924CAB" w:rsidRDefault="00924CAB" w:rsidP="00C354C9">
            <w:pPr>
              <w:pStyle w:val="TAL"/>
              <w:rPr>
                <w:rFonts w:cs="Arial"/>
                <w:szCs w:val="18"/>
              </w:rPr>
            </w:pPr>
            <w:r>
              <w:rPr>
                <w:rFonts w:cs="Arial"/>
                <w:szCs w:val="18"/>
              </w:rPr>
              <w:t xml:space="preserve">- false (default): </w:t>
            </w:r>
            <w:r>
              <w:t>forwarding tunnel is not needed</w:t>
            </w:r>
          </w:p>
        </w:tc>
      </w:tr>
      <w:tr w:rsidR="00924CAB" w14:paraId="74A6FC74"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28E92948" w14:textId="77777777" w:rsidR="00924CAB" w:rsidRDefault="00924CAB" w:rsidP="00C354C9">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E17179" w14:textId="77777777" w:rsidR="00924CAB" w:rsidRDefault="00924CAB" w:rsidP="00C354C9">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4ACAD8EB" w14:textId="77777777" w:rsidR="00924CAB" w:rsidRDefault="00924CAB" w:rsidP="00C354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F07E6B" w14:textId="77777777" w:rsidR="00924CAB" w:rsidRDefault="00924CAB" w:rsidP="00C354C9">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F2EC0EA" w14:textId="77777777" w:rsidR="00924CAB" w:rsidRDefault="00924CAB" w:rsidP="00C354C9">
            <w:pPr>
              <w:pStyle w:val="TAL"/>
              <w:rPr>
                <w:rFonts w:cs="Arial"/>
                <w:szCs w:val="18"/>
              </w:rPr>
            </w:pPr>
            <w:r>
              <w:rPr>
                <w:rFonts w:cs="Arial" w:hint="eastAsia"/>
                <w:szCs w:val="18"/>
              </w:rPr>
              <w:t>This IE shall be present if available.</w:t>
            </w:r>
          </w:p>
          <w:p w14:paraId="7FAB9603" w14:textId="77777777" w:rsidR="00924CAB" w:rsidRDefault="00924CAB" w:rsidP="00C354C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924CAB" w14:paraId="111E0603"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452FE8A6" w14:textId="77777777" w:rsidR="00924CAB" w:rsidRDefault="00924CAB" w:rsidP="00C354C9">
            <w:pPr>
              <w:pStyle w:val="TAL"/>
            </w:pPr>
            <w:proofErr w:type="spellStart"/>
            <w:r>
              <w:rPr>
                <w:lang w:eastAsia="zh-CN"/>
              </w:rP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59FD018B" w14:textId="77777777" w:rsidR="00924CAB" w:rsidRDefault="00924CAB" w:rsidP="00C354C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311826" w14:textId="77777777" w:rsidR="00924CAB" w:rsidRDefault="00924CAB" w:rsidP="00C354C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783DCD" w14:textId="77777777" w:rsidR="00924CAB" w:rsidRDefault="00924CAB" w:rsidP="00C354C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E7ACB4" w14:textId="77777777" w:rsidR="00924CAB" w:rsidRDefault="00924CAB" w:rsidP="00C354C9">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7DD936F3" w14:textId="77777777" w:rsidR="00924CAB" w:rsidRDefault="00924CAB" w:rsidP="00C354C9">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924CAB" w14:paraId="42F55A9F"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47D94CC6" w14:textId="77777777" w:rsidR="00924CAB" w:rsidRDefault="00924CAB" w:rsidP="00C354C9">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631DCB" w14:textId="77777777" w:rsidR="00924CAB" w:rsidRDefault="00924CAB" w:rsidP="00C354C9">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37AFB17" w14:textId="77777777" w:rsidR="00924CAB" w:rsidRDefault="00924CAB" w:rsidP="00C354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FF956C" w14:textId="77777777" w:rsidR="00924CAB" w:rsidRDefault="00924CAB" w:rsidP="00C354C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141192" w14:textId="77777777" w:rsidR="00924CAB" w:rsidRDefault="00924CAB" w:rsidP="00C354C9">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4BF2F6DD" w14:textId="77777777" w:rsidR="00924CAB" w:rsidRDefault="00924CAB" w:rsidP="00C354C9">
            <w:pPr>
              <w:pStyle w:val="TAL"/>
              <w:rPr>
                <w:rFonts w:cs="Arial"/>
                <w:szCs w:val="18"/>
              </w:rPr>
            </w:pPr>
            <w:r>
              <w:rPr>
                <w:rFonts w:cs="Arial"/>
                <w:szCs w:val="18"/>
              </w:rPr>
              <w:t>When present, it shall contain the addresses of the V-CHF used for the PDU session.</w:t>
            </w:r>
          </w:p>
        </w:tc>
      </w:tr>
      <w:tr w:rsidR="00924CAB" w14:paraId="5550A56B"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59A25389" w14:textId="77777777" w:rsidR="00924CAB" w:rsidRDefault="00924CAB" w:rsidP="00C354C9">
            <w:pPr>
              <w:pStyle w:val="TAL"/>
            </w:pPr>
            <w:proofErr w:type="spellStart"/>
            <w:r>
              <w:lastRenderedPageBreak/>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436B9D70" w14:textId="77777777" w:rsidR="00924CAB" w:rsidRDefault="00924CAB" w:rsidP="00C354C9">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1283B665" w14:textId="77777777" w:rsidR="00924CAB" w:rsidRDefault="00924CAB" w:rsidP="00C354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F8F8F6" w14:textId="77777777" w:rsidR="00924CAB" w:rsidRDefault="00924CAB" w:rsidP="00C354C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73DF05" w14:textId="77777777" w:rsidR="00924CAB" w:rsidRDefault="00924CAB" w:rsidP="00C354C9">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233F7AA4" w14:textId="77777777" w:rsidR="00924CAB" w:rsidRDefault="00924CAB" w:rsidP="00C354C9">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924CAB" w14:paraId="659064BE"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11E6CA6C" w14:textId="77777777" w:rsidR="00924CAB" w:rsidRDefault="00924CAB" w:rsidP="00C354C9">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DF04ED3" w14:textId="77777777" w:rsidR="00924CAB" w:rsidRDefault="00924CAB" w:rsidP="00C354C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0CDA54" w14:textId="77777777" w:rsidR="00924CAB" w:rsidRDefault="00924CAB" w:rsidP="00C354C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20B502" w14:textId="77777777" w:rsidR="00924CAB" w:rsidRDefault="00924CAB" w:rsidP="00C354C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CD0E87" w14:textId="77777777" w:rsidR="00924CAB" w:rsidRDefault="00924CAB" w:rsidP="00C354C9">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7DB3342B" w14:textId="77777777" w:rsidR="00924CAB" w:rsidRDefault="00924CAB" w:rsidP="00C354C9">
            <w:pPr>
              <w:pStyle w:val="TAL"/>
              <w:rPr>
                <w:rFonts w:cs="Arial"/>
                <w:szCs w:val="18"/>
                <w:lang w:eastAsia="zh-CN"/>
              </w:rPr>
            </w:pPr>
          </w:p>
          <w:p w14:paraId="5EE561BC" w14:textId="77777777" w:rsidR="00924CAB" w:rsidRDefault="00924CAB" w:rsidP="00C354C9">
            <w:pPr>
              <w:pStyle w:val="TAL"/>
              <w:rPr>
                <w:rFonts w:cs="Arial"/>
                <w:szCs w:val="18"/>
                <w:lang w:eastAsia="zh-CN"/>
              </w:rPr>
            </w:pPr>
            <w:r>
              <w:rPr>
                <w:rFonts w:cs="Arial"/>
                <w:szCs w:val="18"/>
                <w:lang w:eastAsia="zh-CN"/>
              </w:rPr>
              <w:t>When present, this IE shall be set as following:</w:t>
            </w:r>
          </w:p>
          <w:p w14:paraId="20E35CEA" w14:textId="77777777" w:rsidR="00924CAB" w:rsidRDefault="00924CAB" w:rsidP="00C354C9">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4D703AE6" w14:textId="77777777" w:rsidR="00924CAB" w:rsidRDefault="00924CAB" w:rsidP="00C354C9">
            <w:pPr>
              <w:pStyle w:val="TAL"/>
              <w:rPr>
                <w:rFonts w:cs="Arial"/>
                <w:szCs w:val="18"/>
              </w:rPr>
            </w:pPr>
            <w:r>
              <w:rPr>
                <w:rFonts w:cs="Arial"/>
                <w:szCs w:val="18"/>
                <w:lang w:eastAsia="zh-CN"/>
              </w:rPr>
              <w:t>- false (default): Extended Buffering not supported by NEF</w:t>
            </w:r>
          </w:p>
        </w:tc>
      </w:tr>
      <w:tr w:rsidR="00924CAB" w14:paraId="31E9B719"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6F75A908" w14:textId="77777777" w:rsidR="00924CAB" w:rsidRDefault="00924CAB" w:rsidP="00C354C9">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0FE29A36" w14:textId="77777777" w:rsidR="00924CAB" w:rsidRDefault="00924CAB" w:rsidP="00C354C9">
            <w:pPr>
              <w:pStyle w:val="TAL"/>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342B84D" w14:textId="77777777" w:rsidR="00924CAB" w:rsidRDefault="00924CAB" w:rsidP="00C354C9">
            <w:pPr>
              <w:pStyle w:val="TAC"/>
              <w:rPr>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A51BAB" w14:textId="77777777" w:rsidR="00924CAB" w:rsidRDefault="00924CAB" w:rsidP="00C354C9">
            <w:pPr>
              <w:pStyle w:val="TAL"/>
              <w:rPr>
                <w:lang w:eastAsia="zh-CN"/>
              </w:rPr>
            </w:pPr>
            <w:r>
              <w:rPr>
                <w:rFonts w:eastAsia="等线"/>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62343B8" w14:textId="77777777" w:rsidR="00924CAB" w:rsidRDefault="00924CAB" w:rsidP="00C354C9">
            <w:pPr>
              <w:pStyle w:val="TAL"/>
              <w:rPr>
                <w:rFonts w:cs="Arial"/>
                <w:szCs w:val="18"/>
                <w:lang w:eastAsia="zh-CN"/>
              </w:rPr>
            </w:pPr>
            <w:r>
              <w:rPr>
                <w:rFonts w:cs="Arial"/>
                <w:szCs w:val="18"/>
              </w:rPr>
              <w:t>This IE shall be present during I-SMF change scenarios, if IPv6 Index has previously been received by old I-SMF.</w:t>
            </w:r>
          </w:p>
        </w:tc>
      </w:tr>
      <w:tr w:rsidR="00924CAB" w14:paraId="563E8A97"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6E21F7F8" w14:textId="77777777" w:rsidR="00924CAB" w:rsidRDefault="00924CAB" w:rsidP="00C354C9">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2832E6A6" w14:textId="77777777" w:rsidR="00924CAB" w:rsidRDefault="00924CAB" w:rsidP="00C354C9">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43C72407" w14:textId="77777777" w:rsidR="00924CAB" w:rsidRDefault="00924CAB" w:rsidP="00C354C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9BE0373" w14:textId="77777777" w:rsidR="00924CAB" w:rsidRDefault="00924CAB" w:rsidP="00C354C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99723A1" w14:textId="77777777" w:rsidR="00924CAB" w:rsidRDefault="00924CAB" w:rsidP="00C354C9">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924CAB" w14:paraId="07C84957"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3857980D" w14:textId="77777777" w:rsidR="00924CAB" w:rsidRDefault="00924CAB" w:rsidP="00C354C9">
            <w:pPr>
              <w:pStyle w:val="TAL"/>
            </w:pPr>
            <w:proofErr w:type="spellStart"/>
            <w:r>
              <w:t>redundantPduSessionInfo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70F25B" w14:textId="77777777" w:rsidR="00924CAB" w:rsidRDefault="00924CAB" w:rsidP="00C354C9">
            <w:pPr>
              <w:pStyle w:val="TAL"/>
            </w:pPr>
            <w:proofErr w:type="spellStart"/>
            <w:r>
              <w:t>RedundantPduSessionInformation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F0E5968" w14:textId="77777777" w:rsidR="00924CAB" w:rsidRDefault="00924CAB" w:rsidP="00C354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88EE82" w14:textId="77777777" w:rsidR="00924CAB" w:rsidRDefault="00924CAB" w:rsidP="00C354C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32B14A" w14:textId="77777777" w:rsidR="00924CAB" w:rsidRDefault="00924CAB" w:rsidP="00C354C9">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anchor SMF or the old I-SMF</w:t>
            </w:r>
            <w:r>
              <w:t xml:space="preserve">. </w:t>
            </w:r>
          </w:p>
        </w:tc>
      </w:tr>
      <w:tr w:rsidR="00924CAB" w14:paraId="587CDABB"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29B23FD6" w14:textId="77777777" w:rsidR="00924CAB" w:rsidRDefault="00924CAB" w:rsidP="00C354C9">
            <w:pPr>
              <w:pStyle w:val="TAL"/>
            </w:pPr>
            <w:proofErr w:type="spellStart"/>
            <w:r>
              <w:rPr>
                <w:lang w:eastAsia="zh-CN"/>
              </w:rPr>
              <w:t>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47B52E" w14:textId="77777777" w:rsidR="00924CAB" w:rsidRDefault="00924CAB" w:rsidP="00C354C9">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tcPr>
          <w:p w14:paraId="77FE87A4" w14:textId="77777777" w:rsidR="00924CAB" w:rsidRDefault="00924CAB" w:rsidP="00C354C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A687ED" w14:textId="77777777" w:rsidR="00924CAB" w:rsidRDefault="00924CAB" w:rsidP="00C354C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B977EC" w14:textId="77777777" w:rsidR="00924CAB" w:rsidRDefault="00924CAB" w:rsidP="00C354C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33A7712" w14:textId="77777777" w:rsidR="00924CAB" w:rsidRDefault="00924CAB" w:rsidP="00C354C9">
            <w:pPr>
              <w:pStyle w:val="TAL"/>
              <w:rPr>
                <w:rFonts w:cs="Arial"/>
                <w:szCs w:val="18"/>
              </w:rPr>
            </w:pPr>
          </w:p>
          <w:p w14:paraId="14F6BB51" w14:textId="77777777" w:rsidR="00924CAB" w:rsidRDefault="00924CAB" w:rsidP="00C354C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 xml:space="preserve">with associated </w:t>
            </w:r>
            <w:proofErr w:type="spellStart"/>
            <w:r w:rsidRPr="00B579AB">
              <w:rPr>
                <w:rFonts w:cs="Arial"/>
                <w:szCs w:val="18"/>
              </w:rPr>
              <w:t>QoS</w:t>
            </w:r>
            <w:proofErr w:type="spellEnd"/>
            <w:r w:rsidRPr="00B579AB">
              <w:rPr>
                <w:rFonts w:cs="Arial"/>
                <w:szCs w:val="18"/>
              </w:rPr>
              <w:t xml:space="preserve"> flows (see "DL </w:t>
            </w:r>
            <w:proofErr w:type="spellStart"/>
            <w:r w:rsidRPr="00B579AB">
              <w:rPr>
                <w:rFonts w:cs="Arial"/>
                <w:szCs w:val="18"/>
              </w:rPr>
              <w:t>QoS</w:t>
            </w:r>
            <w:proofErr w:type="spellEnd"/>
            <w:r w:rsidRPr="00B579AB">
              <w:rPr>
                <w:rFonts w:cs="Arial"/>
                <w:szCs w:val="18"/>
              </w:rPr>
              <w:t xml:space="preserve"> Flow per TNL Information" in clause 9.3.4.2 of 3GPP 38.413 [9])</w:t>
            </w:r>
            <w:r>
              <w:rPr>
                <w:rFonts w:cs="Arial"/>
                <w:szCs w:val="18"/>
              </w:rPr>
              <w:t>.</w:t>
            </w:r>
          </w:p>
        </w:tc>
      </w:tr>
      <w:tr w:rsidR="00924CAB" w14:paraId="16AEAE80"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48E01CA3" w14:textId="77777777" w:rsidR="00924CAB" w:rsidRDefault="00924CAB" w:rsidP="00C354C9">
            <w:pPr>
              <w:pStyle w:val="TAL"/>
            </w:pPr>
            <w:proofErr w:type="spellStart"/>
            <w:r>
              <w:t>addRanTunnelInfo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58B777D9" w14:textId="77777777" w:rsidR="00924CAB" w:rsidRDefault="00924CAB" w:rsidP="00C354C9">
            <w:pPr>
              <w:pStyle w:val="TAL"/>
            </w:pPr>
            <w:r>
              <w:rPr>
                <w:lang w:eastAsia="zh-CN"/>
              </w:rPr>
              <w:t>array(</w:t>
            </w:r>
            <w:proofErr w:type="spellStart"/>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17DA97C" w14:textId="77777777" w:rsidR="00924CAB" w:rsidRDefault="00924CAB" w:rsidP="00C354C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BB1DF" w14:textId="77777777" w:rsidR="00924CAB" w:rsidRDefault="00924CAB" w:rsidP="00C354C9">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34377DA" w14:textId="77777777" w:rsidR="00924CAB" w:rsidRDefault="00924CAB" w:rsidP="00C354C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E59B6BE" w14:textId="77777777" w:rsidR="00924CAB" w:rsidRDefault="00924CAB" w:rsidP="00C354C9">
            <w:pPr>
              <w:pStyle w:val="TAL"/>
              <w:rPr>
                <w:rFonts w:cs="Arial"/>
                <w:szCs w:val="18"/>
              </w:rPr>
            </w:pPr>
          </w:p>
          <w:p w14:paraId="12C47AFB" w14:textId="77777777" w:rsidR="00924CAB" w:rsidRDefault="00924CAB" w:rsidP="00C354C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 xml:space="preserve">together with associated </w:t>
            </w:r>
            <w:proofErr w:type="spellStart"/>
            <w:r w:rsidRPr="001D2E49">
              <w:rPr>
                <w:lang w:eastAsia="ja-JP"/>
              </w:rPr>
              <w:t>QoS</w:t>
            </w:r>
            <w:proofErr w:type="spellEnd"/>
            <w:r w:rsidRPr="001D2E49">
              <w:rPr>
                <w:lang w:eastAsia="ja-JP"/>
              </w:rPr>
              <w:t xml:space="preserve">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proofErr w:type="spellStart"/>
            <w:r w:rsidRPr="001D2E49">
              <w:t>QoS</w:t>
            </w:r>
            <w:proofErr w:type="spellEnd"/>
            <w:r w:rsidRPr="001D2E49">
              <w:t xml:space="preserve"> Flow per TNL Information</w:t>
            </w:r>
            <w:r>
              <w:rPr>
                <w:lang w:eastAsia="ja-JP"/>
              </w:rPr>
              <w:t>"</w:t>
            </w:r>
            <w:r>
              <w:t xml:space="preserve"> in clause 9.3.4.2 of 3GPP 38.413 [9])</w:t>
            </w:r>
            <w:r>
              <w:rPr>
                <w:rFonts w:cs="Arial"/>
                <w:szCs w:val="18"/>
              </w:rPr>
              <w:t>.</w:t>
            </w:r>
          </w:p>
        </w:tc>
      </w:tr>
      <w:tr w:rsidR="00924CAB" w14:paraId="19EC490F"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46692AA2" w14:textId="77777777" w:rsidR="00924CAB" w:rsidRDefault="00924CAB" w:rsidP="00C354C9">
            <w:pPr>
              <w:pStyle w:val="TAL"/>
            </w:pPr>
            <w:proofErr w:type="spellStart"/>
            <w:r>
              <w:t>redRanTunnelInfo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95634A" w14:textId="77777777" w:rsidR="00924CAB" w:rsidRDefault="00924CAB" w:rsidP="00C354C9">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tcPr>
          <w:p w14:paraId="3D0EF0F0" w14:textId="77777777" w:rsidR="00924CAB" w:rsidRDefault="00924CAB" w:rsidP="00C354C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3E05FA" w14:textId="77777777" w:rsidR="00924CAB" w:rsidRDefault="00924CAB" w:rsidP="00C354C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77F2AE" w14:textId="77777777" w:rsidR="00924CAB" w:rsidRDefault="00924CAB" w:rsidP="00C354C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BA5D327" w14:textId="77777777" w:rsidR="00924CAB" w:rsidRDefault="00924CAB" w:rsidP="00C354C9">
            <w:pPr>
              <w:pStyle w:val="TAL"/>
              <w:rPr>
                <w:rFonts w:cs="Arial"/>
                <w:szCs w:val="18"/>
              </w:rPr>
            </w:pPr>
          </w:p>
          <w:p w14:paraId="53A27195" w14:textId="77777777" w:rsidR="00924CAB" w:rsidRDefault="00924CAB" w:rsidP="00C354C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 xml:space="preserve">together with associated </w:t>
            </w:r>
            <w:proofErr w:type="spellStart"/>
            <w:r w:rsidRPr="001D2E49">
              <w:rPr>
                <w:lang w:eastAsia="ja-JP"/>
              </w:rPr>
              <w:t>QoS</w:t>
            </w:r>
            <w:proofErr w:type="spellEnd"/>
            <w:r w:rsidRPr="001D2E49">
              <w:rPr>
                <w:lang w:eastAsia="ja-JP"/>
              </w:rPr>
              <w:t xml:space="preserve"> flows</w:t>
            </w:r>
            <w:r>
              <w:rPr>
                <w:lang w:eastAsia="ja-JP"/>
              </w:rPr>
              <w:t xml:space="preserve"> for Redundant </w:t>
            </w:r>
            <w:proofErr w:type="spellStart"/>
            <w:r>
              <w:rPr>
                <w:lang w:eastAsia="ja-JP"/>
              </w:rPr>
              <w:t>QoS</w:t>
            </w:r>
            <w:proofErr w:type="spellEnd"/>
            <w:r>
              <w:rPr>
                <w:lang w:eastAsia="ja-JP"/>
              </w:rPr>
              <w:t xml:space="preserve"> Flow(s) (see "</w:t>
            </w:r>
            <w:r w:rsidRPr="00654F52">
              <w:rPr>
                <w:rFonts w:eastAsia="Batang"/>
                <w:lang w:eastAsia="ja-JP"/>
              </w:rPr>
              <w:t xml:space="preserve">Redundant DL </w:t>
            </w:r>
            <w:proofErr w:type="spellStart"/>
            <w:r w:rsidRPr="00654F52">
              <w:rPr>
                <w:rFonts w:eastAsia="Batang"/>
                <w:lang w:eastAsia="ja-JP"/>
              </w:rPr>
              <w:t>QoS</w:t>
            </w:r>
            <w:proofErr w:type="spellEnd"/>
            <w:r w:rsidRPr="00654F52">
              <w:rPr>
                <w:rFonts w:eastAsia="Batang"/>
                <w:lang w:eastAsia="ja-JP"/>
              </w:rPr>
              <w:t xml:space="preserve"> Flow per TNL Information</w:t>
            </w:r>
            <w:r>
              <w:rPr>
                <w:lang w:eastAsia="ja-JP"/>
              </w:rPr>
              <w:t>"</w:t>
            </w:r>
            <w:r>
              <w:t xml:space="preserve"> in clause 9.3.4.2 of 3GPP 38.413 [9]</w:t>
            </w:r>
            <w:r>
              <w:rPr>
                <w:lang w:eastAsia="ja-JP"/>
              </w:rPr>
              <w:t>)</w:t>
            </w:r>
            <w:r>
              <w:rPr>
                <w:rFonts w:cs="Arial"/>
                <w:szCs w:val="18"/>
              </w:rPr>
              <w:t>.</w:t>
            </w:r>
          </w:p>
        </w:tc>
      </w:tr>
      <w:tr w:rsidR="00924CAB" w14:paraId="79CDDC62"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18BB7574" w14:textId="77777777" w:rsidR="00924CAB" w:rsidRDefault="00924CAB" w:rsidP="00C354C9">
            <w:pPr>
              <w:pStyle w:val="TAL"/>
            </w:pPr>
            <w:proofErr w:type="spellStart"/>
            <w:r>
              <w:t>addRedRanTunnelInfo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95B509" w14:textId="77777777" w:rsidR="00924CAB" w:rsidRDefault="00924CAB" w:rsidP="00C354C9">
            <w:pPr>
              <w:pStyle w:val="TAL"/>
            </w:pPr>
            <w:r>
              <w:rPr>
                <w:lang w:eastAsia="zh-CN"/>
              </w:rPr>
              <w:t>array(</w:t>
            </w:r>
            <w:proofErr w:type="spellStart"/>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C4F0891" w14:textId="77777777" w:rsidR="00924CAB" w:rsidRDefault="00924CAB" w:rsidP="00C354C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08648A" w14:textId="77777777" w:rsidR="00924CAB" w:rsidRDefault="00924CAB" w:rsidP="00C354C9">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005CF03" w14:textId="77777777" w:rsidR="00924CAB" w:rsidRDefault="00924CAB" w:rsidP="00C354C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9E36781" w14:textId="77777777" w:rsidR="00924CAB" w:rsidRDefault="00924CAB" w:rsidP="00C354C9">
            <w:pPr>
              <w:pStyle w:val="TAL"/>
              <w:rPr>
                <w:rFonts w:cs="Arial"/>
                <w:szCs w:val="18"/>
              </w:rPr>
            </w:pPr>
          </w:p>
          <w:p w14:paraId="3406894B" w14:textId="77777777" w:rsidR="00924CAB" w:rsidRDefault="00924CAB" w:rsidP="00C354C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 xml:space="preserve">together with associated </w:t>
            </w:r>
            <w:proofErr w:type="spellStart"/>
            <w:r w:rsidRPr="001D2E49">
              <w:rPr>
                <w:lang w:eastAsia="ja-JP"/>
              </w:rPr>
              <w:t>QoS</w:t>
            </w:r>
            <w:proofErr w:type="spellEnd"/>
            <w:r w:rsidRPr="001D2E49">
              <w:rPr>
                <w:lang w:eastAsia="ja-JP"/>
              </w:rPr>
              <w:t xml:space="preserve"> flows</w:t>
            </w:r>
            <w:r>
              <w:rPr>
                <w:lang w:eastAsia="ja-JP"/>
              </w:rPr>
              <w:t xml:space="preserve"> for Redundant </w:t>
            </w:r>
            <w:proofErr w:type="spellStart"/>
            <w:r>
              <w:rPr>
                <w:lang w:eastAsia="ja-JP"/>
              </w:rPr>
              <w:t>QoS</w:t>
            </w:r>
            <w:proofErr w:type="spellEnd"/>
            <w:r>
              <w:rPr>
                <w:lang w:eastAsia="ja-JP"/>
              </w:rPr>
              <w:t xml:space="preserve">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proofErr w:type="spellStart"/>
            <w:r w:rsidRPr="00654F52">
              <w:rPr>
                <w:rFonts w:eastAsia="Batang"/>
                <w:lang w:eastAsia="ja-JP"/>
              </w:rPr>
              <w:t>QoS</w:t>
            </w:r>
            <w:proofErr w:type="spellEnd"/>
            <w:r w:rsidRPr="00654F52">
              <w:rPr>
                <w:rFonts w:eastAsia="Batang"/>
                <w:lang w:eastAsia="ja-JP"/>
              </w:rPr>
              <w:t xml:space="preserve"> Flow per TNL Information</w:t>
            </w:r>
            <w:r>
              <w:rPr>
                <w:lang w:eastAsia="ja-JP"/>
              </w:rPr>
              <w:t>"</w:t>
            </w:r>
            <w:r>
              <w:t xml:space="preserve"> in clause 9.3.4.2 of 3GPP 38.413 [9]</w:t>
            </w:r>
            <w:r>
              <w:rPr>
                <w:lang w:eastAsia="ja-JP"/>
              </w:rPr>
              <w:t>)</w:t>
            </w:r>
            <w:r>
              <w:rPr>
                <w:rFonts w:cs="Arial"/>
                <w:szCs w:val="18"/>
              </w:rPr>
              <w:t>.</w:t>
            </w:r>
          </w:p>
        </w:tc>
      </w:tr>
      <w:tr w:rsidR="00924CAB" w14:paraId="6E92A17A" w14:textId="77777777" w:rsidTr="00C354C9">
        <w:trPr>
          <w:jc w:val="center"/>
        </w:trPr>
        <w:tc>
          <w:tcPr>
            <w:tcW w:w="2090" w:type="dxa"/>
            <w:tcBorders>
              <w:top w:val="single" w:sz="4" w:space="0" w:color="auto"/>
              <w:left w:val="single" w:sz="4" w:space="0" w:color="auto"/>
              <w:bottom w:val="single" w:sz="4" w:space="0" w:color="auto"/>
              <w:right w:val="single" w:sz="4" w:space="0" w:color="auto"/>
            </w:tcBorders>
          </w:tcPr>
          <w:p w14:paraId="698C8925" w14:textId="77777777" w:rsidR="00924CAB" w:rsidRDefault="00924CAB" w:rsidP="00C354C9">
            <w:pPr>
              <w:pStyle w:val="TAL"/>
            </w:pPr>
            <w:proofErr w:type="spellStart"/>
            <w:r>
              <w:rPr>
                <w:lang w:val="en-US"/>
              </w:rPr>
              <w:lastRenderedPageBreak/>
              <w:t>nspuSupportInd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F763FDC" w14:textId="77777777" w:rsidR="00924CAB" w:rsidRDefault="00924CAB" w:rsidP="00C354C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7CB896" w14:textId="77777777" w:rsidR="00924CAB" w:rsidRDefault="00924CAB" w:rsidP="00C354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C207EA" w14:textId="77777777" w:rsidR="00924CAB" w:rsidRDefault="00924CAB" w:rsidP="00C354C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B68968" w14:textId="77777777" w:rsidR="00924CAB" w:rsidRDefault="00924CAB" w:rsidP="00C354C9">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w:t>
            </w:r>
            <w:proofErr w:type="gramStart"/>
            <w:r>
              <w:rPr>
                <w:lang w:eastAsia="zh-CN"/>
              </w:rPr>
              <w:t>)SMF</w:t>
            </w:r>
            <w:proofErr w:type="gramEnd"/>
            <w:r>
              <w:rPr>
                <w:lang w:eastAsia="zh-CN"/>
              </w:rPr>
              <w:t xml:space="preserve"> and PSA UPF support </w:t>
            </w:r>
            <w:r>
              <w:t xml:space="preserve">Notify Start Pause of Charging via user plane </w:t>
            </w:r>
            <w:r w:rsidRPr="00441CD0">
              <w:t>feature</w:t>
            </w:r>
            <w:r>
              <w:rPr>
                <w:lang w:eastAsia="zh-CN"/>
              </w:rPr>
              <w:t xml:space="preserve"> as specified in clause 5.30 of 3GPP TS 29.244 [29].</w:t>
            </w:r>
          </w:p>
          <w:p w14:paraId="2CC215C0" w14:textId="77777777" w:rsidR="00924CAB" w:rsidRDefault="00924CAB" w:rsidP="00C354C9">
            <w:pPr>
              <w:pStyle w:val="TAL"/>
              <w:rPr>
                <w:lang w:eastAsia="zh-CN"/>
              </w:rPr>
            </w:pPr>
          </w:p>
          <w:p w14:paraId="2CC93EB8" w14:textId="77777777" w:rsidR="00924CAB" w:rsidRDefault="00924CAB" w:rsidP="00C354C9">
            <w:pPr>
              <w:pStyle w:val="TAL"/>
            </w:pPr>
            <w:r>
              <w:t>When present, it shall be set as follows:</w:t>
            </w:r>
          </w:p>
          <w:p w14:paraId="3F77D5C3" w14:textId="77777777" w:rsidR="00924CAB" w:rsidRPr="00E81F0A" w:rsidRDefault="00924CAB" w:rsidP="00C354C9">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r>
            <w:proofErr w:type="gramStart"/>
            <w:r w:rsidRPr="00E81F0A">
              <w:rPr>
                <w:rFonts w:ascii="Arial" w:hAnsi="Arial" w:cs="Arial"/>
                <w:sz w:val="18"/>
                <w:szCs w:val="18"/>
                <w:lang w:eastAsia="zh-CN"/>
              </w:rPr>
              <w:t>true</w:t>
            </w:r>
            <w:proofErr w:type="gramEnd"/>
            <w:r w:rsidRPr="00E81F0A">
              <w:rPr>
                <w:rFonts w:ascii="Arial" w:hAnsi="Arial" w:cs="Arial"/>
                <w:sz w:val="18"/>
                <w:szCs w:val="18"/>
                <w:lang w:eastAsia="zh-CN"/>
              </w:rPr>
              <w:t>: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7350672A" w14:textId="77777777" w:rsidR="00924CAB" w:rsidRDefault="00924CAB" w:rsidP="00C354C9">
            <w:pPr>
              <w:pStyle w:val="TAL"/>
              <w:rPr>
                <w:rFonts w:cs="Arial"/>
                <w:szCs w:val="18"/>
              </w:rPr>
            </w:pPr>
          </w:p>
        </w:tc>
      </w:tr>
      <w:tr w:rsidR="003742B4" w14:paraId="1C16A8E3" w14:textId="77777777" w:rsidTr="00C354C9">
        <w:trPr>
          <w:jc w:val="center"/>
          <w:ins w:id="35" w:author="Huawei" w:date="2021-07-31T11:52:00Z"/>
        </w:trPr>
        <w:tc>
          <w:tcPr>
            <w:tcW w:w="2090" w:type="dxa"/>
            <w:tcBorders>
              <w:top w:val="single" w:sz="4" w:space="0" w:color="auto"/>
              <w:left w:val="single" w:sz="4" w:space="0" w:color="auto"/>
              <w:bottom w:val="single" w:sz="4" w:space="0" w:color="auto"/>
              <w:right w:val="single" w:sz="4" w:space="0" w:color="auto"/>
            </w:tcBorders>
          </w:tcPr>
          <w:p w14:paraId="595A47B4" w14:textId="30EB3C99" w:rsidR="003742B4" w:rsidRDefault="003742B4" w:rsidP="003742B4">
            <w:pPr>
              <w:pStyle w:val="TAL"/>
              <w:rPr>
                <w:ins w:id="36" w:author="Huawei" w:date="2021-07-31T11:52:00Z"/>
                <w:lang w:val="en-US"/>
              </w:rPr>
            </w:pPr>
            <w:proofErr w:type="spellStart"/>
            <w:ins w:id="37" w:author="Huawei" w:date="2021-07-31T11:53:00Z">
              <w:r>
                <w:t>s</w:t>
              </w:r>
              <w:r w:rsidRPr="004C6CFB">
                <w:t>mfBinding</w:t>
              </w:r>
              <w:r>
                <w:t>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77DAFAF" w14:textId="64F99FE4" w:rsidR="003742B4" w:rsidRDefault="003742B4" w:rsidP="003742B4">
            <w:pPr>
              <w:pStyle w:val="TAL"/>
              <w:rPr>
                <w:ins w:id="38" w:author="Huawei" w:date="2021-07-31T11:52:00Z"/>
              </w:rPr>
            </w:pPr>
            <w:ins w:id="39" w:author="Huawei" w:date="2021-07-31T11:53:00Z">
              <w:r>
                <w:t>string</w:t>
              </w:r>
            </w:ins>
          </w:p>
        </w:tc>
        <w:tc>
          <w:tcPr>
            <w:tcW w:w="425" w:type="dxa"/>
            <w:tcBorders>
              <w:top w:val="single" w:sz="4" w:space="0" w:color="auto"/>
              <w:left w:val="single" w:sz="4" w:space="0" w:color="auto"/>
              <w:bottom w:val="single" w:sz="4" w:space="0" w:color="auto"/>
              <w:right w:val="single" w:sz="4" w:space="0" w:color="auto"/>
            </w:tcBorders>
          </w:tcPr>
          <w:p w14:paraId="2BC9D0F9" w14:textId="4F47CFFB" w:rsidR="003742B4" w:rsidRDefault="003742B4" w:rsidP="003742B4">
            <w:pPr>
              <w:pStyle w:val="TAC"/>
              <w:rPr>
                <w:ins w:id="40" w:author="Huawei" w:date="2021-07-31T11:52:00Z"/>
              </w:rPr>
            </w:pPr>
            <w:ins w:id="41" w:author="Huawei" w:date="2021-07-31T11:53:00Z">
              <w:r w:rsidRPr="004C6CFB">
                <w:t>C</w:t>
              </w:r>
            </w:ins>
          </w:p>
        </w:tc>
        <w:tc>
          <w:tcPr>
            <w:tcW w:w="1134" w:type="dxa"/>
            <w:tcBorders>
              <w:top w:val="single" w:sz="4" w:space="0" w:color="auto"/>
              <w:left w:val="single" w:sz="4" w:space="0" w:color="auto"/>
              <w:bottom w:val="single" w:sz="4" w:space="0" w:color="auto"/>
              <w:right w:val="single" w:sz="4" w:space="0" w:color="auto"/>
            </w:tcBorders>
          </w:tcPr>
          <w:p w14:paraId="7862B8CB" w14:textId="1102AED2" w:rsidR="003742B4" w:rsidRDefault="003742B4" w:rsidP="003742B4">
            <w:pPr>
              <w:pStyle w:val="TAL"/>
              <w:rPr>
                <w:ins w:id="42" w:author="Huawei" w:date="2021-07-31T11:52:00Z"/>
              </w:rPr>
            </w:pPr>
            <w:ins w:id="43" w:author="Huawei" w:date="2021-07-31T11:53:00Z">
              <w:r w:rsidRPr="004C6CFB">
                <w:t>0..1</w:t>
              </w:r>
            </w:ins>
          </w:p>
        </w:tc>
        <w:tc>
          <w:tcPr>
            <w:tcW w:w="4359" w:type="dxa"/>
            <w:tcBorders>
              <w:top w:val="single" w:sz="4" w:space="0" w:color="auto"/>
              <w:left w:val="single" w:sz="4" w:space="0" w:color="auto"/>
              <w:bottom w:val="single" w:sz="4" w:space="0" w:color="auto"/>
              <w:right w:val="single" w:sz="4" w:space="0" w:color="auto"/>
            </w:tcBorders>
          </w:tcPr>
          <w:p w14:paraId="2EF97193" w14:textId="77777777" w:rsidR="003742B4" w:rsidRDefault="003742B4" w:rsidP="003742B4">
            <w:pPr>
              <w:pStyle w:val="TAL"/>
              <w:rPr>
                <w:ins w:id="44" w:author="Huawei" w:date="2021-07-31T11:53:00Z"/>
              </w:rPr>
            </w:pPr>
            <w:ins w:id="45" w:author="Huawei" w:date="2021-07-31T11:53:00Z">
              <w:r w:rsidRPr="004C6CFB">
                <w:t>This IE shall be present, if available.</w:t>
              </w:r>
            </w:ins>
          </w:p>
          <w:p w14:paraId="3286F297" w14:textId="77777777" w:rsidR="003742B4" w:rsidRDefault="003742B4" w:rsidP="003742B4">
            <w:pPr>
              <w:pStyle w:val="TAL"/>
              <w:rPr>
                <w:ins w:id="46" w:author="Huawei" w:date="2021-07-31T11:53:00Z"/>
              </w:rPr>
            </w:pPr>
          </w:p>
          <w:p w14:paraId="7E5849DD" w14:textId="4D00E7A8" w:rsidR="003742B4" w:rsidRDefault="003742B4" w:rsidP="003742B4">
            <w:pPr>
              <w:pStyle w:val="TAL"/>
              <w:rPr>
                <w:ins w:id="47" w:author="Huawei" w:date="2021-07-31T11:52:00Z"/>
                <w:rFonts w:cs="Arial"/>
                <w:szCs w:val="18"/>
              </w:rPr>
            </w:pPr>
            <w:ins w:id="48" w:author="Huawei" w:date="2021-07-31T11:53:00Z">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w:t>
              </w:r>
            </w:ins>
            <w:ins w:id="49" w:author="Huawei" w:date="2021-07-31T11:55:00Z">
              <w:r>
                <w:t xml:space="preserve"> and </w:t>
              </w:r>
              <w:r>
                <w:rPr>
                  <w:rFonts w:cs="Arial"/>
                  <w:szCs w:val="18"/>
                </w:rPr>
                <w:t>shall be set to the value of the 3gpp-Sbi-Binding header defined in clause 5.2.3.2.6 of 3GPP TS 29.500 [4], without the header name</w:t>
              </w:r>
            </w:ins>
            <w:ins w:id="50" w:author="Huawei" w:date="2021-07-31T11:53:00Z">
              <w:r w:rsidRPr="004C6CFB">
                <w:t>.</w:t>
              </w:r>
            </w:ins>
          </w:p>
        </w:tc>
      </w:tr>
      <w:tr w:rsidR="003742B4" w14:paraId="4AC3FC15" w14:textId="77777777" w:rsidTr="00C354C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A49C2D4" w14:textId="77777777" w:rsidR="003742B4" w:rsidRDefault="003742B4" w:rsidP="003742B4">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04BC1D77" w14:textId="77777777" w:rsidR="00384712" w:rsidRPr="00924CAB" w:rsidRDefault="00384712" w:rsidP="00E57F32">
      <w:pPr>
        <w:rPr>
          <w:lang w:eastAsia="zh-CN"/>
        </w:rPr>
      </w:pPr>
    </w:p>
    <w:p w14:paraId="3FF9C184" w14:textId="77777777" w:rsidR="00E173D6" w:rsidRPr="006B5418" w:rsidRDefault="00E173D6" w:rsidP="00E173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C86F1DE" w14:textId="77777777" w:rsidR="00E173D6" w:rsidRDefault="00E173D6" w:rsidP="00E57F32">
      <w:pPr>
        <w:rPr>
          <w:lang w:val="en-US" w:eastAsia="zh-CN"/>
        </w:rPr>
      </w:pPr>
    </w:p>
    <w:p w14:paraId="350B6FA1" w14:textId="77777777" w:rsidR="00924CAB" w:rsidRDefault="00924CAB" w:rsidP="00924CAB">
      <w:pPr>
        <w:pStyle w:val="2"/>
      </w:pPr>
      <w:bookmarkStart w:id="51" w:name="_Toc25074011"/>
      <w:bookmarkStart w:id="52" w:name="_Toc34063203"/>
      <w:bookmarkStart w:id="53" w:name="_Toc43120188"/>
      <w:bookmarkStart w:id="54" w:name="_Toc49768245"/>
      <w:bookmarkStart w:id="55" w:name="_Toc56434421"/>
      <w:bookmarkStart w:id="56" w:name="_Toc74941883"/>
      <w:r>
        <w:t>A.2</w:t>
      </w:r>
      <w:r>
        <w:tab/>
      </w:r>
      <w:proofErr w:type="spellStart"/>
      <w:r>
        <w:t>Nsmf_PDUSession</w:t>
      </w:r>
      <w:proofErr w:type="spellEnd"/>
      <w:r>
        <w:t xml:space="preserve"> API</w:t>
      </w:r>
      <w:bookmarkEnd w:id="51"/>
      <w:bookmarkEnd w:id="52"/>
      <w:bookmarkEnd w:id="53"/>
      <w:bookmarkEnd w:id="54"/>
      <w:bookmarkEnd w:id="55"/>
      <w:bookmarkEnd w:id="56"/>
    </w:p>
    <w:p w14:paraId="12C64DEE" w14:textId="77777777" w:rsidR="00924CAB" w:rsidRPr="002E5CBA" w:rsidRDefault="00924CAB" w:rsidP="00924CAB">
      <w:pPr>
        <w:pStyle w:val="PL"/>
        <w:rPr>
          <w:lang w:val="en-US"/>
        </w:rPr>
      </w:pPr>
      <w:r w:rsidRPr="002E5CBA">
        <w:rPr>
          <w:lang w:val="en-US"/>
        </w:rPr>
        <w:t>openapi: 3.0.0</w:t>
      </w:r>
    </w:p>
    <w:p w14:paraId="5CA86027" w14:textId="77777777" w:rsidR="00924CAB" w:rsidRPr="002E5CBA" w:rsidRDefault="00924CAB" w:rsidP="00924CAB">
      <w:pPr>
        <w:pStyle w:val="PL"/>
        <w:rPr>
          <w:lang w:val="en-US"/>
        </w:rPr>
      </w:pPr>
    </w:p>
    <w:p w14:paraId="427D96F4" w14:textId="77777777" w:rsidR="00924CAB" w:rsidRPr="002E5CBA" w:rsidRDefault="00924CAB" w:rsidP="00924CAB">
      <w:pPr>
        <w:pStyle w:val="PL"/>
        <w:rPr>
          <w:lang w:val="en-US"/>
        </w:rPr>
      </w:pPr>
      <w:r w:rsidRPr="002E5CBA">
        <w:rPr>
          <w:lang w:val="en-US"/>
        </w:rPr>
        <w:t>info:</w:t>
      </w:r>
    </w:p>
    <w:p w14:paraId="6714DFDC" w14:textId="77777777" w:rsidR="00924CAB" w:rsidRPr="002E5CBA" w:rsidRDefault="00924CAB" w:rsidP="00924CAB">
      <w:pPr>
        <w:pStyle w:val="PL"/>
        <w:rPr>
          <w:lang w:val="en-US"/>
        </w:rPr>
      </w:pPr>
      <w:r w:rsidRPr="002E5CBA">
        <w:rPr>
          <w:lang w:val="en-US"/>
        </w:rPr>
        <w:t xml:space="preserve">  version: '</w:t>
      </w:r>
      <w:r>
        <w:rPr>
          <w:lang w:val="en-US"/>
        </w:rPr>
        <w:t>1.2.0-alpha.2</w:t>
      </w:r>
      <w:r w:rsidRPr="002E5CBA">
        <w:rPr>
          <w:lang w:val="en-US"/>
        </w:rPr>
        <w:t>'</w:t>
      </w:r>
    </w:p>
    <w:p w14:paraId="26DCF73B" w14:textId="77777777" w:rsidR="00924CAB" w:rsidRPr="002E5CBA" w:rsidRDefault="00924CAB" w:rsidP="00924CAB">
      <w:pPr>
        <w:pStyle w:val="PL"/>
        <w:rPr>
          <w:lang w:val="en-US"/>
        </w:rPr>
      </w:pPr>
      <w:r w:rsidRPr="002E5CBA">
        <w:rPr>
          <w:lang w:val="en-US"/>
        </w:rPr>
        <w:t xml:space="preserve">  title: '</w:t>
      </w:r>
      <w:r>
        <w:rPr>
          <w:lang w:val="en-US"/>
        </w:rPr>
        <w:t>Nsmf_PDUSession</w:t>
      </w:r>
      <w:r w:rsidRPr="002E5CBA">
        <w:rPr>
          <w:lang w:val="en-US"/>
        </w:rPr>
        <w:t>'</w:t>
      </w:r>
    </w:p>
    <w:p w14:paraId="06055307" w14:textId="77777777" w:rsidR="00924CAB" w:rsidRPr="00623B7B" w:rsidRDefault="00924CAB" w:rsidP="00924CAB">
      <w:pPr>
        <w:pStyle w:val="PL"/>
        <w:rPr>
          <w:lang w:val="fr-FR"/>
        </w:rPr>
      </w:pPr>
      <w:r w:rsidRPr="00EA441A">
        <w:t xml:space="preserve">  </w:t>
      </w:r>
      <w:r w:rsidRPr="00623B7B">
        <w:rPr>
          <w:lang w:val="fr-FR"/>
        </w:rPr>
        <w:t>description: |</w:t>
      </w:r>
    </w:p>
    <w:p w14:paraId="154ED6B0" w14:textId="77777777" w:rsidR="00924CAB" w:rsidRPr="00623B7B" w:rsidRDefault="00924CAB" w:rsidP="00924CAB">
      <w:pPr>
        <w:pStyle w:val="PL"/>
        <w:rPr>
          <w:lang w:val="fr-FR"/>
        </w:rPr>
      </w:pPr>
      <w:r w:rsidRPr="00623B7B">
        <w:rPr>
          <w:lang w:val="fr-FR"/>
        </w:rPr>
        <w:t xml:space="preserve">    SMF PDU Session Service.</w:t>
      </w:r>
    </w:p>
    <w:p w14:paraId="0C8ED8AF" w14:textId="77777777" w:rsidR="00924CAB" w:rsidRDefault="00924CAB" w:rsidP="00924CAB">
      <w:pPr>
        <w:pStyle w:val="PL"/>
      </w:pPr>
      <w:r w:rsidRPr="00D65B29">
        <w:rPr>
          <w:lang w:val="fr-FR"/>
        </w:rPr>
        <w:t xml:space="preserve">    </w:t>
      </w:r>
      <w:r>
        <w:t>© 2021, 3GPP Organizational Partners (ARIB, ATIS, CCSA, ETSI, TSDSI, TTA, TTC).</w:t>
      </w:r>
    </w:p>
    <w:p w14:paraId="5F1B74A2" w14:textId="77777777" w:rsidR="00924CAB" w:rsidRPr="00AD1DC5" w:rsidRDefault="00924CAB" w:rsidP="00924CAB">
      <w:pPr>
        <w:pStyle w:val="PL"/>
      </w:pPr>
      <w:r>
        <w:t xml:space="preserve">    All rights reserved.</w:t>
      </w:r>
    </w:p>
    <w:p w14:paraId="5EA9D98A" w14:textId="339AFA7B" w:rsidR="00924CAB" w:rsidRDefault="00924CAB" w:rsidP="00E57F32">
      <w:pPr>
        <w:rPr>
          <w:lang w:val="en-US" w:eastAsia="zh-CN"/>
        </w:rPr>
      </w:pPr>
      <w:r>
        <w:rPr>
          <w:rFonts w:hint="eastAsia"/>
          <w:lang w:val="en-US" w:eastAsia="zh-CN"/>
        </w:rPr>
        <w:t>[</w:t>
      </w:r>
      <w:r>
        <w:rPr>
          <w:lang w:val="en-US" w:eastAsia="zh-CN"/>
        </w:rPr>
        <w:t>…]</w:t>
      </w:r>
    </w:p>
    <w:p w14:paraId="41516489" w14:textId="77777777" w:rsidR="007C50B7" w:rsidRDefault="007C50B7" w:rsidP="007C50B7">
      <w:pPr>
        <w:pStyle w:val="PL"/>
        <w:rPr>
          <w:lang w:val="en-US"/>
        </w:rPr>
      </w:pPr>
      <w:r w:rsidRPr="002E5CBA">
        <w:rPr>
          <w:lang w:val="en-US"/>
        </w:rPr>
        <w:t xml:space="preserve">    SmContextCreateData:</w:t>
      </w:r>
    </w:p>
    <w:p w14:paraId="6A8ABEBF" w14:textId="77777777" w:rsidR="007C50B7" w:rsidRPr="002E5CBA" w:rsidRDefault="007C50B7" w:rsidP="007C50B7">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67C4A390" w14:textId="77777777" w:rsidR="007C50B7" w:rsidRPr="002E5CBA" w:rsidRDefault="007C50B7" w:rsidP="007C50B7">
      <w:pPr>
        <w:pStyle w:val="PL"/>
        <w:rPr>
          <w:lang w:val="en-US"/>
        </w:rPr>
      </w:pPr>
      <w:r w:rsidRPr="002E5CBA">
        <w:rPr>
          <w:lang w:val="en-US"/>
        </w:rPr>
        <w:t xml:space="preserve">      type: object</w:t>
      </w:r>
    </w:p>
    <w:p w14:paraId="7DC3C704" w14:textId="77777777" w:rsidR="007C50B7" w:rsidRPr="002E5CBA" w:rsidRDefault="007C50B7" w:rsidP="007C50B7">
      <w:pPr>
        <w:pStyle w:val="PL"/>
        <w:rPr>
          <w:lang w:val="en-US"/>
        </w:rPr>
      </w:pPr>
      <w:r w:rsidRPr="002E5CBA">
        <w:rPr>
          <w:lang w:val="en-US"/>
        </w:rPr>
        <w:t xml:space="preserve">      properties:</w:t>
      </w:r>
    </w:p>
    <w:p w14:paraId="5AB6E062" w14:textId="77777777" w:rsidR="007C50B7" w:rsidRPr="002E5CBA" w:rsidRDefault="007C50B7" w:rsidP="007C50B7">
      <w:pPr>
        <w:pStyle w:val="PL"/>
        <w:rPr>
          <w:lang w:val="en-US"/>
        </w:rPr>
      </w:pPr>
      <w:r w:rsidRPr="002E5CBA">
        <w:rPr>
          <w:lang w:val="en-US"/>
        </w:rPr>
        <w:t xml:space="preserve">        supi:</w:t>
      </w:r>
    </w:p>
    <w:p w14:paraId="34CAFA3A" w14:textId="77777777" w:rsidR="007C50B7" w:rsidRPr="002E5CBA" w:rsidRDefault="007C50B7" w:rsidP="007C50B7">
      <w:pPr>
        <w:pStyle w:val="PL"/>
        <w:rPr>
          <w:lang w:val="en-US"/>
        </w:rPr>
      </w:pPr>
      <w:r w:rsidRPr="002E5CBA">
        <w:rPr>
          <w:lang w:val="en-US"/>
        </w:rPr>
        <w:t xml:space="preserve">          $ref: 'TS29571_CommonData.yaml#/components/schemas/Supi'</w:t>
      </w:r>
    </w:p>
    <w:p w14:paraId="69EE48C0" w14:textId="77777777" w:rsidR="007C50B7" w:rsidRPr="002E5CBA" w:rsidRDefault="007C50B7" w:rsidP="007C50B7">
      <w:pPr>
        <w:pStyle w:val="PL"/>
        <w:rPr>
          <w:lang w:val="en-US"/>
        </w:rPr>
      </w:pPr>
      <w:r w:rsidRPr="002E5CBA">
        <w:rPr>
          <w:lang w:val="en-US"/>
        </w:rPr>
        <w:t xml:space="preserve">        unauthenticatedSupi:</w:t>
      </w:r>
    </w:p>
    <w:p w14:paraId="7569EB1A" w14:textId="77777777" w:rsidR="007C50B7" w:rsidRPr="002E5CBA" w:rsidRDefault="007C50B7" w:rsidP="007C50B7">
      <w:pPr>
        <w:pStyle w:val="PL"/>
        <w:rPr>
          <w:lang w:val="en-US"/>
        </w:rPr>
      </w:pPr>
      <w:r w:rsidRPr="002E5CBA">
        <w:rPr>
          <w:lang w:val="en-US"/>
        </w:rPr>
        <w:t xml:space="preserve">          type: boolean</w:t>
      </w:r>
    </w:p>
    <w:p w14:paraId="7B6D4039" w14:textId="77777777" w:rsidR="007C50B7" w:rsidRPr="002E5CBA" w:rsidRDefault="007C50B7" w:rsidP="007C50B7">
      <w:pPr>
        <w:pStyle w:val="PL"/>
        <w:rPr>
          <w:lang w:val="en-US"/>
        </w:rPr>
      </w:pPr>
      <w:r w:rsidRPr="002E5CBA">
        <w:rPr>
          <w:lang w:val="en-US"/>
        </w:rPr>
        <w:t xml:space="preserve">          default:  false</w:t>
      </w:r>
    </w:p>
    <w:p w14:paraId="2945CD9C" w14:textId="77777777" w:rsidR="007C50B7" w:rsidRPr="002E5CBA" w:rsidRDefault="007C50B7" w:rsidP="007C50B7">
      <w:pPr>
        <w:pStyle w:val="PL"/>
        <w:rPr>
          <w:lang w:val="en-US"/>
        </w:rPr>
      </w:pPr>
      <w:r w:rsidRPr="002E5CBA">
        <w:rPr>
          <w:lang w:val="en-US"/>
        </w:rPr>
        <w:t xml:space="preserve">        pei:</w:t>
      </w:r>
    </w:p>
    <w:p w14:paraId="75ED99BC" w14:textId="77777777" w:rsidR="007C50B7" w:rsidRPr="002E5CBA" w:rsidRDefault="007C50B7" w:rsidP="007C50B7">
      <w:pPr>
        <w:pStyle w:val="PL"/>
        <w:rPr>
          <w:lang w:val="en-US"/>
        </w:rPr>
      </w:pPr>
      <w:r w:rsidRPr="002E5CBA">
        <w:rPr>
          <w:lang w:val="en-US"/>
        </w:rPr>
        <w:t xml:space="preserve">          $ref: 'TS29571_CommonData.yaml#/components/schemas/Pei'</w:t>
      </w:r>
    </w:p>
    <w:p w14:paraId="372FA6C0" w14:textId="77777777" w:rsidR="007C50B7" w:rsidRPr="002E5CBA" w:rsidRDefault="007C50B7" w:rsidP="007C50B7">
      <w:pPr>
        <w:pStyle w:val="PL"/>
        <w:rPr>
          <w:lang w:val="en-US"/>
        </w:rPr>
      </w:pPr>
      <w:r w:rsidRPr="002E5CBA">
        <w:rPr>
          <w:lang w:val="en-US"/>
        </w:rPr>
        <w:t xml:space="preserve">        gpsi:</w:t>
      </w:r>
    </w:p>
    <w:p w14:paraId="3A1CEB7E" w14:textId="77777777" w:rsidR="007C50B7" w:rsidRPr="002E5CBA" w:rsidRDefault="007C50B7" w:rsidP="007C50B7">
      <w:pPr>
        <w:pStyle w:val="PL"/>
        <w:rPr>
          <w:lang w:val="en-US"/>
        </w:rPr>
      </w:pPr>
      <w:r w:rsidRPr="002E5CBA">
        <w:rPr>
          <w:lang w:val="en-US"/>
        </w:rPr>
        <w:t xml:space="preserve">          $ref: 'TS29571_CommonData.yaml#/components/schemas/Gpsi'</w:t>
      </w:r>
    </w:p>
    <w:p w14:paraId="02830F27" w14:textId="77777777" w:rsidR="007C50B7" w:rsidRPr="002E5CBA" w:rsidRDefault="007C50B7" w:rsidP="007C50B7">
      <w:pPr>
        <w:pStyle w:val="PL"/>
        <w:rPr>
          <w:lang w:val="en-US"/>
        </w:rPr>
      </w:pPr>
      <w:r w:rsidRPr="002E5CBA">
        <w:rPr>
          <w:lang w:val="en-US"/>
        </w:rPr>
        <w:t xml:space="preserve">        pduSessionId:</w:t>
      </w:r>
    </w:p>
    <w:p w14:paraId="78E8FE7E" w14:textId="77777777" w:rsidR="007C50B7" w:rsidRPr="002E5CBA" w:rsidRDefault="007C50B7" w:rsidP="007C50B7">
      <w:pPr>
        <w:pStyle w:val="PL"/>
        <w:rPr>
          <w:lang w:val="en-US"/>
        </w:rPr>
      </w:pPr>
      <w:r w:rsidRPr="002E5CBA">
        <w:rPr>
          <w:lang w:val="en-US"/>
        </w:rPr>
        <w:t xml:space="preserve">          $ref: 'TS29571_CommonData.yaml#/components/schemas/PduSessionId'</w:t>
      </w:r>
    </w:p>
    <w:p w14:paraId="1D7811E0" w14:textId="77777777" w:rsidR="007C50B7" w:rsidRPr="002E5CBA" w:rsidRDefault="007C50B7" w:rsidP="007C50B7">
      <w:pPr>
        <w:pStyle w:val="PL"/>
        <w:rPr>
          <w:lang w:val="en-US"/>
        </w:rPr>
      </w:pPr>
      <w:r w:rsidRPr="002E5CBA">
        <w:rPr>
          <w:lang w:val="en-US"/>
        </w:rPr>
        <w:t xml:space="preserve">        dnn:</w:t>
      </w:r>
    </w:p>
    <w:p w14:paraId="225290B9" w14:textId="77777777" w:rsidR="007C50B7" w:rsidRDefault="007C50B7" w:rsidP="007C50B7">
      <w:pPr>
        <w:pStyle w:val="PL"/>
        <w:rPr>
          <w:lang w:val="en-US"/>
        </w:rPr>
      </w:pPr>
      <w:r w:rsidRPr="002E5CBA">
        <w:rPr>
          <w:lang w:val="en-US"/>
        </w:rPr>
        <w:t xml:space="preserve">          $ref: 'TS29571_CommonData.yaml#/components/schemas/Dnn'</w:t>
      </w:r>
    </w:p>
    <w:p w14:paraId="5486D495" w14:textId="77777777" w:rsidR="007C50B7" w:rsidRPr="002E5CBA" w:rsidRDefault="007C50B7" w:rsidP="007C50B7">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53964DFE" w14:textId="77777777" w:rsidR="007C50B7" w:rsidRPr="002E5CBA" w:rsidRDefault="007C50B7" w:rsidP="007C50B7">
      <w:pPr>
        <w:pStyle w:val="PL"/>
        <w:rPr>
          <w:lang w:val="en-US"/>
        </w:rPr>
      </w:pPr>
      <w:r w:rsidRPr="002E5CBA">
        <w:rPr>
          <w:lang w:val="en-US"/>
        </w:rPr>
        <w:t xml:space="preserve">          $ref: 'TS29571_CommonData.yaml#/components/schemas/Dnn'</w:t>
      </w:r>
    </w:p>
    <w:p w14:paraId="483AD866" w14:textId="77777777" w:rsidR="007C50B7" w:rsidRPr="002E5CBA" w:rsidRDefault="007C50B7" w:rsidP="007C50B7">
      <w:pPr>
        <w:pStyle w:val="PL"/>
        <w:rPr>
          <w:lang w:val="en-US"/>
        </w:rPr>
      </w:pPr>
      <w:r w:rsidRPr="002E5CBA">
        <w:rPr>
          <w:lang w:val="en-US"/>
        </w:rPr>
        <w:t xml:space="preserve">        sNssai:</w:t>
      </w:r>
    </w:p>
    <w:p w14:paraId="148C93B4" w14:textId="77777777" w:rsidR="007C50B7" w:rsidRPr="002E5CBA" w:rsidRDefault="007C50B7" w:rsidP="007C50B7">
      <w:pPr>
        <w:pStyle w:val="PL"/>
        <w:rPr>
          <w:lang w:val="en-US"/>
        </w:rPr>
      </w:pPr>
      <w:r w:rsidRPr="002E5CBA">
        <w:rPr>
          <w:lang w:val="en-US"/>
        </w:rPr>
        <w:t xml:space="preserve">          $ref: 'TS29571_CommonData.yaml#/components/schemas/Snssai'</w:t>
      </w:r>
    </w:p>
    <w:p w14:paraId="700B2147" w14:textId="77777777" w:rsidR="007C50B7" w:rsidRPr="002E5CBA" w:rsidRDefault="007C50B7" w:rsidP="007C50B7">
      <w:pPr>
        <w:pStyle w:val="PL"/>
        <w:rPr>
          <w:lang w:val="en-US"/>
        </w:rPr>
      </w:pPr>
      <w:r w:rsidRPr="002E5CBA">
        <w:rPr>
          <w:lang w:val="en-US"/>
        </w:rPr>
        <w:t xml:space="preserve">        hplmnSnssai:</w:t>
      </w:r>
    </w:p>
    <w:p w14:paraId="7608862B" w14:textId="77777777" w:rsidR="007C50B7" w:rsidRPr="002E5CBA" w:rsidRDefault="007C50B7" w:rsidP="007C50B7">
      <w:pPr>
        <w:pStyle w:val="PL"/>
        <w:rPr>
          <w:lang w:val="en-US"/>
        </w:rPr>
      </w:pPr>
      <w:r w:rsidRPr="002E5CBA">
        <w:rPr>
          <w:lang w:val="en-US"/>
        </w:rPr>
        <w:t xml:space="preserve">          $ref: 'TS29571_CommonData.yaml#/components/schemas/Snssai'</w:t>
      </w:r>
    </w:p>
    <w:p w14:paraId="401016AF" w14:textId="77777777" w:rsidR="007C50B7" w:rsidRPr="002E5CBA" w:rsidRDefault="007C50B7" w:rsidP="007C50B7">
      <w:pPr>
        <w:pStyle w:val="PL"/>
        <w:rPr>
          <w:lang w:val="en-US"/>
        </w:rPr>
      </w:pPr>
      <w:r w:rsidRPr="002E5CBA">
        <w:rPr>
          <w:lang w:val="en-US"/>
        </w:rPr>
        <w:t xml:space="preserve">        </w:t>
      </w:r>
      <w:r>
        <w:t>servingN</w:t>
      </w:r>
      <w:r w:rsidRPr="002E5CBA">
        <w:rPr>
          <w:lang w:val="en-US"/>
        </w:rPr>
        <w:t>fId:</w:t>
      </w:r>
    </w:p>
    <w:p w14:paraId="4443032D" w14:textId="77777777" w:rsidR="007C50B7" w:rsidRPr="002E5CBA" w:rsidRDefault="007C50B7" w:rsidP="007C50B7">
      <w:pPr>
        <w:pStyle w:val="PL"/>
        <w:rPr>
          <w:lang w:val="en-US"/>
        </w:rPr>
      </w:pPr>
      <w:r w:rsidRPr="002E5CBA">
        <w:rPr>
          <w:lang w:val="en-US"/>
        </w:rPr>
        <w:t xml:space="preserve">          $ref: 'TS29571_CommonData.yaml#/components/schemas/NfInstanceId'</w:t>
      </w:r>
    </w:p>
    <w:p w14:paraId="59DDB9C0" w14:textId="77777777" w:rsidR="007C50B7" w:rsidRPr="002E5CBA" w:rsidRDefault="007C50B7" w:rsidP="007C50B7">
      <w:pPr>
        <w:pStyle w:val="PL"/>
        <w:rPr>
          <w:lang w:val="en-US"/>
        </w:rPr>
      </w:pPr>
      <w:r w:rsidRPr="002E5CBA">
        <w:rPr>
          <w:lang w:val="en-US"/>
        </w:rPr>
        <w:t xml:space="preserve">        </w:t>
      </w:r>
      <w:r>
        <w:rPr>
          <w:lang w:val="en-US"/>
        </w:rPr>
        <w:t>guami</w:t>
      </w:r>
      <w:r w:rsidRPr="002E5CBA">
        <w:rPr>
          <w:lang w:val="en-US"/>
        </w:rPr>
        <w:t>:</w:t>
      </w:r>
    </w:p>
    <w:p w14:paraId="2A2BE3E0" w14:textId="77777777" w:rsidR="007C50B7" w:rsidRDefault="007C50B7" w:rsidP="007C50B7">
      <w:pPr>
        <w:pStyle w:val="PL"/>
        <w:rPr>
          <w:lang w:val="en-US"/>
        </w:rPr>
      </w:pPr>
      <w:r w:rsidRPr="002E5CBA">
        <w:rPr>
          <w:lang w:val="en-US"/>
        </w:rPr>
        <w:t xml:space="preserve">          $ref: 'TS29571_CommonData.yaml#/components/schemas/</w:t>
      </w:r>
      <w:r>
        <w:rPr>
          <w:lang w:val="en-US"/>
        </w:rPr>
        <w:t>Guami</w:t>
      </w:r>
      <w:r w:rsidRPr="002E5CBA">
        <w:rPr>
          <w:lang w:val="en-US"/>
        </w:rPr>
        <w:t>'</w:t>
      </w:r>
    </w:p>
    <w:p w14:paraId="70D1DC24" w14:textId="77777777" w:rsidR="007C50B7" w:rsidRPr="002E5CBA" w:rsidRDefault="007C50B7" w:rsidP="007C50B7">
      <w:pPr>
        <w:pStyle w:val="PL"/>
        <w:rPr>
          <w:lang w:val="en-US"/>
        </w:rPr>
      </w:pPr>
      <w:r w:rsidRPr="002E5CBA">
        <w:rPr>
          <w:lang w:val="en-US"/>
        </w:rPr>
        <w:t xml:space="preserve">        </w:t>
      </w:r>
      <w:r>
        <w:rPr>
          <w:lang w:val="en-US"/>
        </w:rPr>
        <w:t>serviceName</w:t>
      </w:r>
      <w:r w:rsidRPr="002E5CBA">
        <w:rPr>
          <w:lang w:val="en-US"/>
        </w:rPr>
        <w:t>:</w:t>
      </w:r>
    </w:p>
    <w:p w14:paraId="3DF75421" w14:textId="77777777" w:rsidR="007C50B7" w:rsidRDefault="007C50B7" w:rsidP="007C50B7">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546343FD" w14:textId="77777777" w:rsidR="007C50B7" w:rsidRPr="002E5CBA" w:rsidRDefault="007C50B7" w:rsidP="007C50B7">
      <w:pPr>
        <w:pStyle w:val="PL"/>
        <w:rPr>
          <w:lang w:val="en-US"/>
        </w:rPr>
      </w:pPr>
      <w:r w:rsidRPr="002E5CBA">
        <w:rPr>
          <w:lang w:val="en-US"/>
        </w:rPr>
        <w:t xml:space="preserve">        </w:t>
      </w:r>
      <w:r>
        <w:t>servingN</w:t>
      </w:r>
      <w:r>
        <w:rPr>
          <w:lang w:val="en-US"/>
        </w:rPr>
        <w:t>etwork</w:t>
      </w:r>
      <w:r w:rsidRPr="002E5CBA">
        <w:rPr>
          <w:lang w:val="en-US"/>
        </w:rPr>
        <w:t>:</w:t>
      </w:r>
    </w:p>
    <w:p w14:paraId="7F341E1E" w14:textId="77777777" w:rsidR="007C50B7" w:rsidRPr="002E5CBA" w:rsidRDefault="007C50B7" w:rsidP="007C50B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D74639B" w14:textId="77777777" w:rsidR="007C50B7" w:rsidRPr="002E5CBA" w:rsidRDefault="007C50B7" w:rsidP="007C50B7">
      <w:pPr>
        <w:pStyle w:val="PL"/>
        <w:rPr>
          <w:lang w:val="en-US"/>
        </w:rPr>
      </w:pPr>
      <w:r w:rsidRPr="002E5CBA">
        <w:rPr>
          <w:lang w:val="en-US"/>
        </w:rPr>
        <w:t xml:space="preserve">        requestType:</w:t>
      </w:r>
    </w:p>
    <w:p w14:paraId="451DEAC7" w14:textId="77777777" w:rsidR="007C50B7" w:rsidRPr="002E5CBA" w:rsidRDefault="007C50B7" w:rsidP="007C50B7">
      <w:pPr>
        <w:pStyle w:val="PL"/>
        <w:rPr>
          <w:lang w:val="en-US"/>
        </w:rPr>
      </w:pPr>
      <w:r w:rsidRPr="002E5CBA">
        <w:rPr>
          <w:lang w:val="en-US"/>
        </w:rPr>
        <w:t xml:space="preserve">          $ref: '#/components/schemas/RequestType'</w:t>
      </w:r>
    </w:p>
    <w:p w14:paraId="27C4BA59" w14:textId="77777777" w:rsidR="007C50B7" w:rsidRPr="002E5CBA" w:rsidRDefault="007C50B7" w:rsidP="007C50B7">
      <w:pPr>
        <w:pStyle w:val="PL"/>
        <w:rPr>
          <w:lang w:val="en-US"/>
        </w:rPr>
      </w:pPr>
      <w:r w:rsidRPr="002E5CBA">
        <w:rPr>
          <w:lang w:val="en-US"/>
        </w:rPr>
        <w:lastRenderedPageBreak/>
        <w:t xml:space="preserve">        n1SmMsg:</w:t>
      </w:r>
    </w:p>
    <w:p w14:paraId="412DAAF2" w14:textId="77777777" w:rsidR="007C50B7" w:rsidRPr="002E5CBA" w:rsidRDefault="007C50B7" w:rsidP="007C50B7">
      <w:pPr>
        <w:pStyle w:val="PL"/>
        <w:rPr>
          <w:lang w:val="en-US"/>
        </w:rPr>
      </w:pPr>
      <w:r w:rsidRPr="002E5CBA">
        <w:rPr>
          <w:lang w:val="en-US"/>
        </w:rPr>
        <w:t xml:space="preserve">          $ref: 'TS29571_CommonData.yaml#/components/schemas/RefToBinaryData'</w:t>
      </w:r>
    </w:p>
    <w:p w14:paraId="1003CBC0" w14:textId="77777777" w:rsidR="007C50B7" w:rsidRPr="002E5CBA" w:rsidRDefault="007C50B7" w:rsidP="007C50B7">
      <w:pPr>
        <w:pStyle w:val="PL"/>
        <w:rPr>
          <w:lang w:val="en-US"/>
        </w:rPr>
      </w:pPr>
      <w:r w:rsidRPr="002E5CBA">
        <w:rPr>
          <w:lang w:val="en-US"/>
        </w:rPr>
        <w:t xml:space="preserve">        anType:</w:t>
      </w:r>
    </w:p>
    <w:p w14:paraId="7CAC4350" w14:textId="77777777" w:rsidR="007C50B7" w:rsidRDefault="007C50B7" w:rsidP="007C50B7">
      <w:pPr>
        <w:pStyle w:val="PL"/>
        <w:rPr>
          <w:lang w:val="en-US"/>
        </w:rPr>
      </w:pPr>
      <w:r w:rsidRPr="002E5CBA">
        <w:rPr>
          <w:lang w:val="en-US"/>
        </w:rPr>
        <w:t xml:space="preserve">          $ref: 'TS29571_CommonData.yaml#/components/schemas/AccessType'</w:t>
      </w:r>
    </w:p>
    <w:p w14:paraId="779F4799" w14:textId="77777777" w:rsidR="007C50B7" w:rsidRPr="002E5CBA" w:rsidRDefault="007C50B7" w:rsidP="007C50B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48ABC62" w14:textId="77777777" w:rsidR="007C50B7" w:rsidRDefault="007C50B7" w:rsidP="007C50B7">
      <w:pPr>
        <w:pStyle w:val="PL"/>
        <w:rPr>
          <w:lang w:val="en-US"/>
        </w:rPr>
      </w:pPr>
      <w:r w:rsidRPr="002E5CBA">
        <w:rPr>
          <w:lang w:val="en-US"/>
        </w:rPr>
        <w:t xml:space="preserve">          $ref: 'TS29571_CommonData.yaml#/components/schemas/AccessType'</w:t>
      </w:r>
    </w:p>
    <w:p w14:paraId="4969C28F" w14:textId="77777777" w:rsidR="007C50B7" w:rsidRPr="002E5CBA" w:rsidRDefault="007C50B7" w:rsidP="007C50B7">
      <w:pPr>
        <w:pStyle w:val="PL"/>
        <w:rPr>
          <w:lang w:val="en-US"/>
        </w:rPr>
      </w:pPr>
      <w:r>
        <w:rPr>
          <w:lang w:val="en-US"/>
        </w:rPr>
        <w:t xml:space="preserve">        rat</w:t>
      </w:r>
      <w:r w:rsidRPr="002E5CBA">
        <w:rPr>
          <w:lang w:val="en-US"/>
        </w:rPr>
        <w:t>Type:</w:t>
      </w:r>
    </w:p>
    <w:p w14:paraId="7959C24F" w14:textId="77777777" w:rsidR="007C50B7" w:rsidRDefault="007C50B7" w:rsidP="007C50B7">
      <w:pPr>
        <w:pStyle w:val="PL"/>
        <w:rPr>
          <w:lang w:val="en-US"/>
        </w:rPr>
      </w:pPr>
      <w:r w:rsidRPr="002E5CBA">
        <w:rPr>
          <w:lang w:val="en-US"/>
        </w:rPr>
        <w:t xml:space="preserve">          $ref: 'TS29571_CommonData</w:t>
      </w:r>
      <w:r>
        <w:rPr>
          <w:lang w:val="en-US"/>
        </w:rPr>
        <w:t>.yaml#/components/schemas/Rat</w:t>
      </w:r>
      <w:r w:rsidRPr="002E5CBA">
        <w:rPr>
          <w:lang w:val="en-US"/>
        </w:rPr>
        <w:t>Type'</w:t>
      </w:r>
    </w:p>
    <w:p w14:paraId="03805327" w14:textId="77777777" w:rsidR="007C50B7" w:rsidRPr="002E5CBA" w:rsidRDefault="007C50B7" w:rsidP="007C50B7">
      <w:pPr>
        <w:pStyle w:val="PL"/>
        <w:rPr>
          <w:lang w:val="en-US"/>
        </w:rPr>
      </w:pPr>
      <w:r w:rsidRPr="002E5CBA">
        <w:rPr>
          <w:lang w:val="en-US"/>
        </w:rPr>
        <w:t xml:space="preserve">        </w:t>
      </w:r>
      <w:r>
        <w:rPr>
          <w:lang w:val="en-US"/>
        </w:rPr>
        <w:t>presenceInLadn</w:t>
      </w:r>
      <w:r w:rsidRPr="002E5CBA">
        <w:rPr>
          <w:lang w:val="en-US"/>
        </w:rPr>
        <w:t>:</w:t>
      </w:r>
    </w:p>
    <w:p w14:paraId="6D02BBC8" w14:textId="77777777" w:rsidR="007C50B7" w:rsidRPr="002E5CBA" w:rsidRDefault="007C50B7" w:rsidP="007C50B7">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1CEAE5D7" w14:textId="77777777" w:rsidR="007C50B7" w:rsidRPr="002E5CBA" w:rsidRDefault="007C50B7" w:rsidP="007C50B7">
      <w:pPr>
        <w:pStyle w:val="PL"/>
        <w:rPr>
          <w:lang w:val="en-US"/>
        </w:rPr>
      </w:pPr>
      <w:r w:rsidRPr="002E5CBA">
        <w:rPr>
          <w:lang w:val="en-US"/>
        </w:rPr>
        <w:t xml:space="preserve">        ueLocation:</w:t>
      </w:r>
    </w:p>
    <w:p w14:paraId="7A801815" w14:textId="77777777" w:rsidR="007C50B7" w:rsidRPr="002E5CBA" w:rsidRDefault="007C50B7" w:rsidP="007C50B7">
      <w:pPr>
        <w:pStyle w:val="PL"/>
        <w:rPr>
          <w:lang w:val="en-US"/>
        </w:rPr>
      </w:pPr>
      <w:r w:rsidRPr="002E5CBA">
        <w:rPr>
          <w:lang w:val="en-US"/>
        </w:rPr>
        <w:t xml:space="preserve">          $ref: 'TS29571_CommonData.yaml#/components/schemas/UserLocation'</w:t>
      </w:r>
    </w:p>
    <w:p w14:paraId="1F28D990" w14:textId="77777777" w:rsidR="007C50B7" w:rsidRPr="002E5CBA" w:rsidRDefault="007C50B7" w:rsidP="007C50B7">
      <w:pPr>
        <w:pStyle w:val="PL"/>
        <w:rPr>
          <w:lang w:val="en-US"/>
        </w:rPr>
      </w:pPr>
      <w:r w:rsidRPr="002E5CBA">
        <w:rPr>
          <w:lang w:val="en-US"/>
        </w:rPr>
        <w:t xml:space="preserve">        ueTimeZone:</w:t>
      </w:r>
    </w:p>
    <w:p w14:paraId="7D2F2D92" w14:textId="77777777" w:rsidR="007C50B7" w:rsidRPr="002E5CBA" w:rsidRDefault="007C50B7" w:rsidP="007C50B7">
      <w:pPr>
        <w:pStyle w:val="PL"/>
        <w:rPr>
          <w:lang w:val="en-US"/>
        </w:rPr>
      </w:pPr>
      <w:r w:rsidRPr="002E5CBA">
        <w:rPr>
          <w:lang w:val="en-US"/>
        </w:rPr>
        <w:t xml:space="preserve">          $ref: 'TS29571_CommonData.yaml#/components/schemas/TimeZone'</w:t>
      </w:r>
    </w:p>
    <w:p w14:paraId="15F42617" w14:textId="77777777" w:rsidR="007C50B7" w:rsidRPr="002E5CBA" w:rsidRDefault="007C50B7" w:rsidP="007C50B7">
      <w:pPr>
        <w:pStyle w:val="PL"/>
        <w:rPr>
          <w:lang w:val="en-US"/>
        </w:rPr>
      </w:pPr>
      <w:r w:rsidRPr="002E5CBA">
        <w:rPr>
          <w:lang w:val="en-US"/>
        </w:rPr>
        <w:t xml:space="preserve">        addUeLocation:</w:t>
      </w:r>
    </w:p>
    <w:p w14:paraId="5265F122" w14:textId="77777777" w:rsidR="007C50B7" w:rsidRPr="002E5CBA" w:rsidRDefault="007C50B7" w:rsidP="007C50B7">
      <w:pPr>
        <w:pStyle w:val="PL"/>
        <w:rPr>
          <w:lang w:val="en-US"/>
        </w:rPr>
      </w:pPr>
      <w:r w:rsidRPr="002E5CBA">
        <w:rPr>
          <w:lang w:val="en-US"/>
        </w:rPr>
        <w:t xml:space="preserve">          $ref: 'TS29571_CommonData.yaml#/components/schemas/UserLocation'</w:t>
      </w:r>
    </w:p>
    <w:p w14:paraId="2BE088B5" w14:textId="77777777" w:rsidR="007C50B7" w:rsidRPr="002E5CBA" w:rsidRDefault="007C50B7" w:rsidP="007C50B7">
      <w:pPr>
        <w:pStyle w:val="PL"/>
        <w:rPr>
          <w:lang w:val="en-US"/>
        </w:rPr>
      </w:pPr>
      <w:r w:rsidRPr="002E5CBA">
        <w:rPr>
          <w:lang w:val="en-US"/>
        </w:rPr>
        <w:t xml:space="preserve">        smContextStatusUri:</w:t>
      </w:r>
    </w:p>
    <w:p w14:paraId="5FE95C0C" w14:textId="77777777" w:rsidR="007C50B7" w:rsidRPr="002E5CBA" w:rsidRDefault="007C50B7" w:rsidP="007C50B7">
      <w:pPr>
        <w:pStyle w:val="PL"/>
        <w:rPr>
          <w:lang w:val="en-US"/>
        </w:rPr>
      </w:pPr>
      <w:r w:rsidRPr="002E5CBA">
        <w:rPr>
          <w:lang w:val="en-US"/>
        </w:rPr>
        <w:t xml:space="preserve">          $ref: 'TS29571_CommonData.yaml#/components/schemas/Uri'</w:t>
      </w:r>
    </w:p>
    <w:p w14:paraId="167D1F77" w14:textId="77777777" w:rsidR="007C50B7" w:rsidRPr="002E5CBA" w:rsidRDefault="007C50B7" w:rsidP="007C50B7">
      <w:pPr>
        <w:pStyle w:val="PL"/>
        <w:rPr>
          <w:lang w:val="en-US"/>
        </w:rPr>
      </w:pPr>
      <w:r w:rsidRPr="002E5CBA">
        <w:rPr>
          <w:lang w:val="en-US"/>
        </w:rPr>
        <w:t xml:space="preserve">        hSmf</w:t>
      </w:r>
      <w:r>
        <w:rPr>
          <w:lang w:val="en-US"/>
        </w:rPr>
        <w:t>Uri</w:t>
      </w:r>
      <w:r w:rsidRPr="002E5CBA">
        <w:rPr>
          <w:lang w:val="en-US"/>
        </w:rPr>
        <w:t>:</w:t>
      </w:r>
    </w:p>
    <w:p w14:paraId="592CC94F" w14:textId="77777777" w:rsidR="007C50B7" w:rsidRDefault="007C50B7" w:rsidP="007C50B7">
      <w:pPr>
        <w:pStyle w:val="PL"/>
        <w:rPr>
          <w:lang w:val="en-US"/>
        </w:rPr>
      </w:pPr>
      <w:r w:rsidRPr="002E5CBA">
        <w:rPr>
          <w:lang w:val="en-US"/>
        </w:rPr>
        <w:t xml:space="preserve">          $ref: 'TS29571_CommonData.yaml#/components/schemas/</w:t>
      </w:r>
      <w:r>
        <w:rPr>
          <w:lang w:val="en-US"/>
        </w:rPr>
        <w:t>Uri</w:t>
      </w:r>
      <w:r w:rsidRPr="002E5CBA">
        <w:rPr>
          <w:lang w:val="en-US"/>
        </w:rPr>
        <w:t>'</w:t>
      </w:r>
    </w:p>
    <w:p w14:paraId="2633B491" w14:textId="77777777" w:rsidR="007C50B7" w:rsidRDefault="007C50B7" w:rsidP="007C50B7">
      <w:pPr>
        <w:pStyle w:val="PL"/>
        <w:rPr>
          <w:lang w:val="en-US"/>
        </w:rPr>
      </w:pPr>
      <w:r>
        <w:rPr>
          <w:lang w:val="en-US"/>
        </w:rPr>
        <w:t xml:space="preserve">        hSmfId:</w:t>
      </w:r>
    </w:p>
    <w:p w14:paraId="28A2E27D" w14:textId="77777777" w:rsidR="007C50B7" w:rsidRDefault="007C50B7" w:rsidP="007C50B7">
      <w:pPr>
        <w:pStyle w:val="PL"/>
        <w:rPr>
          <w:lang w:val="en-US"/>
        </w:rPr>
      </w:pPr>
      <w:r>
        <w:rPr>
          <w:lang w:val="en-US"/>
        </w:rPr>
        <w:t xml:space="preserve">          $ref: 'TS29571_CommonData.yaml#/components/schemas/NfInstanceId'</w:t>
      </w:r>
    </w:p>
    <w:p w14:paraId="0BD797A6" w14:textId="77777777" w:rsidR="007C50B7" w:rsidRPr="002E5CBA" w:rsidRDefault="007C50B7" w:rsidP="007C50B7">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8E184A8" w14:textId="77777777" w:rsidR="007C50B7" w:rsidRDefault="007C50B7" w:rsidP="007C50B7">
      <w:pPr>
        <w:pStyle w:val="PL"/>
        <w:rPr>
          <w:lang w:val="en-US"/>
        </w:rPr>
      </w:pPr>
      <w:r w:rsidRPr="002E5CBA">
        <w:rPr>
          <w:lang w:val="en-US"/>
        </w:rPr>
        <w:t xml:space="preserve">          $ref: 'TS29571_CommonData.yaml#/components/schemas/</w:t>
      </w:r>
      <w:r>
        <w:rPr>
          <w:lang w:val="en-US"/>
        </w:rPr>
        <w:t>Uri</w:t>
      </w:r>
      <w:r w:rsidRPr="002E5CBA">
        <w:rPr>
          <w:lang w:val="en-US"/>
        </w:rPr>
        <w:t>'</w:t>
      </w:r>
    </w:p>
    <w:p w14:paraId="2EAB1A91" w14:textId="77777777" w:rsidR="007C50B7" w:rsidRDefault="007C50B7" w:rsidP="007C50B7">
      <w:pPr>
        <w:pStyle w:val="PL"/>
        <w:rPr>
          <w:lang w:val="en-US"/>
        </w:rPr>
      </w:pPr>
      <w:r>
        <w:rPr>
          <w:lang w:val="en-US"/>
        </w:rPr>
        <w:t xml:space="preserve">        smfId:</w:t>
      </w:r>
    </w:p>
    <w:p w14:paraId="7526F7FA" w14:textId="77777777" w:rsidR="007C50B7" w:rsidRPr="002E5CBA" w:rsidRDefault="007C50B7" w:rsidP="007C50B7">
      <w:pPr>
        <w:pStyle w:val="PL"/>
        <w:rPr>
          <w:lang w:val="en-US"/>
        </w:rPr>
      </w:pPr>
      <w:r>
        <w:rPr>
          <w:lang w:val="en-US"/>
        </w:rPr>
        <w:t xml:space="preserve">          $ref: 'TS29571_CommonData.yaml#/components/schemas/NfInstanceId'</w:t>
      </w:r>
    </w:p>
    <w:p w14:paraId="730420B6" w14:textId="77777777" w:rsidR="007C50B7" w:rsidRDefault="007C50B7" w:rsidP="007C50B7">
      <w:pPr>
        <w:pStyle w:val="PL"/>
      </w:pPr>
      <w:r w:rsidRPr="002E5CBA">
        <w:rPr>
          <w:lang w:val="en-US"/>
        </w:rPr>
        <w:t xml:space="preserve">        </w:t>
      </w:r>
      <w:r w:rsidRPr="00456AF9">
        <w:rPr>
          <w:rFonts w:hint="eastAsia"/>
        </w:rPr>
        <w:t>additionalHsmf</w:t>
      </w:r>
      <w:r>
        <w:t>Uri:</w:t>
      </w:r>
    </w:p>
    <w:p w14:paraId="0067DFBB" w14:textId="77777777" w:rsidR="007C50B7" w:rsidRDefault="007C50B7" w:rsidP="007C50B7">
      <w:pPr>
        <w:pStyle w:val="PL"/>
        <w:rPr>
          <w:lang w:val="en-US"/>
        </w:rPr>
      </w:pPr>
      <w:r w:rsidRPr="002E5CBA">
        <w:rPr>
          <w:lang w:val="en-US"/>
        </w:rPr>
        <w:t xml:space="preserve">          </w:t>
      </w:r>
      <w:r>
        <w:rPr>
          <w:lang w:val="en-US"/>
        </w:rPr>
        <w:t>type: array</w:t>
      </w:r>
    </w:p>
    <w:p w14:paraId="2BFEB4EB" w14:textId="77777777" w:rsidR="007C50B7" w:rsidRDefault="007C50B7" w:rsidP="007C50B7">
      <w:pPr>
        <w:pStyle w:val="PL"/>
        <w:rPr>
          <w:lang w:val="en-US"/>
        </w:rPr>
      </w:pPr>
      <w:r w:rsidRPr="002E5CBA">
        <w:rPr>
          <w:lang w:val="en-US"/>
        </w:rPr>
        <w:t xml:space="preserve">          </w:t>
      </w:r>
      <w:r>
        <w:rPr>
          <w:lang w:val="en-US"/>
        </w:rPr>
        <w:t>items:</w:t>
      </w:r>
    </w:p>
    <w:p w14:paraId="656F66C0" w14:textId="77777777" w:rsidR="007C50B7" w:rsidRDefault="007C50B7" w:rsidP="007C50B7">
      <w:pPr>
        <w:pStyle w:val="PL"/>
        <w:rPr>
          <w:lang w:val="en-US"/>
        </w:rPr>
      </w:pPr>
      <w:r w:rsidRPr="002E5CBA">
        <w:rPr>
          <w:lang w:val="en-US"/>
        </w:rPr>
        <w:t xml:space="preserve">            $ref: 'TS29571_CommonData.yaml#/components/schemas/</w:t>
      </w:r>
      <w:r>
        <w:rPr>
          <w:lang w:val="en-US"/>
        </w:rPr>
        <w:t>Uri</w:t>
      </w:r>
      <w:r w:rsidRPr="002E5CBA">
        <w:rPr>
          <w:lang w:val="en-US"/>
        </w:rPr>
        <w:t>'</w:t>
      </w:r>
    </w:p>
    <w:p w14:paraId="7DC5B1A2" w14:textId="77777777" w:rsidR="007C50B7" w:rsidRDefault="007C50B7" w:rsidP="007C50B7">
      <w:pPr>
        <w:pStyle w:val="PL"/>
      </w:pPr>
      <w:r>
        <w:t xml:space="preserve">          minI</w:t>
      </w:r>
      <w:r w:rsidRPr="00D65A82">
        <w:t>tems:</w:t>
      </w:r>
      <w:r>
        <w:t xml:space="preserve"> 1</w:t>
      </w:r>
    </w:p>
    <w:p w14:paraId="243C848C" w14:textId="77777777" w:rsidR="007C50B7" w:rsidRDefault="007C50B7" w:rsidP="007C50B7">
      <w:pPr>
        <w:pStyle w:val="PL"/>
      </w:pPr>
      <w:r>
        <w:rPr>
          <w:lang w:val="en-US"/>
        </w:rPr>
        <w:t xml:space="preserve">        </w:t>
      </w:r>
      <w:r>
        <w:t>additionalHsmfId:</w:t>
      </w:r>
    </w:p>
    <w:p w14:paraId="40B5A987" w14:textId="77777777" w:rsidR="007C50B7" w:rsidRDefault="007C50B7" w:rsidP="007C50B7">
      <w:pPr>
        <w:pStyle w:val="PL"/>
        <w:rPr>
          <w:lang w:val="en-US"/>
        </w:rPr>
      </w:pPr>
      <w:r>
        <w:rPr>
          <w:lang w:val="en-US"/>
        </w:rPr>
        <w:t xml:space="preserve">          type: array</w:t>
      </w:r>
    </w:p>
    <w:p w14:paraId="14358280" w14:textId="77777777" w:rsidR="007C50B7" w:rsidRDefault="007C50B7" w:rsidP="007C50B7">
      <w:pPr>
        <w:pStyle w:val="PL"/>
        <w:rPr>
          <w:lang w:val="en-US"/>
        </w:rPr>
      </w:pPr>
      <w:r>
        <w:rPr>
          <w:lang w:val="en-US"/>
        </w:rPr>
        <w:t xml:space="preserve">          items:</w:t>
      </w:r>
    </w:p>
    <w:p w14:paraId="63DC35E6" w14:textId="77777777" w:rsidR="007C50B7" w:rsidRDefault="007C50B7" w:rsidP="007C50B7">
      <w:pPr>
        <w:pStyle w:val="PL"/>
        <w:rPr>
          <w:lang w:val="en-US"/>
        </w:rPr>
      </w:pPr>
      <w:r>
        <w:rPr>
          <w:lang w:val="en-US"/>
        </w:rPr>
        <w:t xml:space="preserve">            $ref: 'TS29571_CommonData.yaml#/components/schemas/NfInstanceId'</w:t>
      </w:r>
    </w:p>
    <w:p w14:paraId="120CAAC0" w14:textId="77777777" w:rsidR="007C50B7" w:rsidRDefault="007C50B7" w:rsidP="007C50B7">
      <w:pPr>
        <w:pStyle w:val="PL"/>
      </w:pPr>
      <w:r>
        <w:t xml:space="preserve">          minItems: 1</w:t>
      </w:r>
    </w:p>
    <w:p w14:paraId="0AFF3456" w14:textId="77777777" w:rsidR="007C50B7" w:rsidRDefault="007C50B7" w:rsidP="007C50B7">
      <w:pPr>
        <w:pStyle w:val="PL"/>
      </w:pPr>
      <w:r w:rsidRPr="002E5CBA">
        <w:rPr>
          <w:lang w:val="en-US"/>
        </w:rPr>
        <w:t xml:space="preserve">        </w:t>
      </w:r>
      <w:r w:rsidRPr="00456AF9">
        <w:rPr>
          <w:rFonts w:hint="eastAsia"/>
        </w:rPr>
        <w:t>additional</w:t>
      </w:r>
      <w:r>
        <w:t>S</w:t>
      </w:r>
      <w:r w:rsidRPr="00456AF9">
        <w:rPr>
          <w:rFonts w:hint="eastAsia"/>
        </w:rPr>
        <w:t>mf</w:t>
      </w:r>
      <w:r>
        <w:t>Uri:</w:t>
      </w:r>
    </w:p>
    <w:p w14:paraId="7B877DA3" w14:textId="77777777" w:rsidR="007C50B7" w:rsidRDefault="007C50B7" w:rsidP="007C50B7">
      <w:pPr>
        <w:pStyle w:val="PL"/>
        <w:rPr>
          <w:lang w:val="en-US"/>
        </w:rPr>
      </w:pPr>
      <w:r w:rsidRPr="002E5CBA">
        <w:rPr>
          <w:lang w:val="en-US"/>
        </w:rPr>
        <w:t xml:space="preserve">          </w:t>
      </w:r>
      <w:r>
        <w:rPr>
          <w:lang w:val="en-US"/>
        </w:rPr>
        <w:t>type: array</w:t>
      </w:r>
    </w:p>
    <w:p w14:paraId="17EBD17A" w14:textId="77777777" w:rsidR="007C50B7" w:rsidRDefault="007C50B7" w:rsidP="007C50B7">
      <w:pPr>
        <w:pStyle w:val="PL"/>
        <w:rPr>
          <w:lang w:val="en-US"/>
        </w:rPr>
      </w:pPr>
      <w:r w:rsidRPr="002E5CBA">
        <w:rPr>
          <w:lang w:val="en-US"/>
        </w:rPr>
        <w:t xml:space="preserve">          </w:t>
      </w:r>
      <w:r>
        <w:rPr>
          <w:lang w:val="en-US"/>
        </w:rPr>
        <w:t>items:</w:t>
      </w:r>
    </w:p>
    <w:p w14:paraId="4CCFE127" w14:textId="77777777" w:rsidR="007C50B7" w:rsidRDefault="007C50B7" w:rsidP="007C50B7">
      <w:pPr>
        <w:pStyle w:val="PL"/>
        <w:rPr>
          <w:lang w:val="en-US"/>
        </w:rPr>
      </w:pPr>
      <w:r w:rsidRPr="002E5CBA">
        <w:rPr>
          <w:lang w:val="en-US"/>
        </w:rPr>
        <w:t xml:space="preserve">            $ref: 'TS29571_CommonData.yaml#/components/schemas/</w:t>
      </w:r>
      <w:r>
        <w:rPr>
          <w:lang w:val="en-US"/>
        </w:rPr>
        <w:t>Uri</w:t>
      </w:r>
      <w:r w:rsidRPr="002E5CBA">
        <w:rPr>
          <w:lang w:val="en-US"/>
        </w:rPr>
        <w:t>'</w:t>
      </w:r>
    </w:p>
    <w:p w14:paraId="5DFD78F9" w14:textId="77777777" w:rsidR="007C50B7" w:rsidRDefault="007C50B7" w:rsidP="007C50B7">
      <w:pPr>
        <w:pStyle w:val="PL"/>
      </w:pPr>
      <w:r>
        <w:t xml:space="preserve">          minI</w:t>
      </w:r>
      <w:r w:rsidRPr="00D65A82">
        <w:t>tems:</w:t>
      </w:r>
      <w:r>
        <w:t xml:space="preserve"> 1</w:t>
      </w:r>
    </w:p>
    <w:p w14:paraId="6016C032" w14:textId="77777777" w:rsidR="007C50B7" w:rsidRDefault="007C50B7" w:rsidP="007C50B7">
      <w:pPr>
        <w:pStyle w:val="PL"/>
      </w:pPr>
      <w:r>
        <w:rPr>
          <w:lang w:val="en-US"/>
        </w:rPr>
        <w:t xml:space="preserve">        </w:t>
      </w:r>
      <w:r>
        <w:t>additionalSmfId:</w:t>
      </w:r>
    </w:p>
    <w:p w14:paraId="63D832E7" w14:textId="77777777" w:rsidR="007C50B7" w:rsidRDefault="007C50B7" w:rsidP="007C50B7">
      <w:pPr>
        <w:pStyle w:val="PL"/>
        <w:rPr>
          <w:lang w:val="en-US"/>
        </w:rPr>
      </w:pPr>
      <w:r>
        <w:rPr>
          <w:lang w:val="en-US"/>
        </w:rPr>
        <w:t xml:space="preserve">          type: array</w:t>
      </w:r>
    </w:p>
    <w:p w14:paraId="7825A19B" w14:textId="77777777" w:rsidR="007C50B7" w:rsidRDefault="007C50B7" w:rsidP="007C50B7">
      <w:pPr>
        <w:pStyle w:val="PL"/>
        <w:rPr>
          <w:lang w:val="en-US"/>
        </w:rPr>
      </w:pPr>
      <w:r>
        <w:rPr>
          <w:lang w:val="en-US"/>
        </w:rPr>
        <w:t xml:space="preserve">          items:</w:t>
      </w:r>
    </w:p>
    <w:p w14:paraId="56B5A168" w14:textId="77777777" w:rsidR="007C50B7" w:rsidRDefault="007C50B7" w:rsidP="007C50B7">
      <w:pPr>
        <w:pStyle w:val="PL"/>
        <w:rPr>
          <w:lang w:val="en-US"/>
        </w:rPr>
      </w:pPr>
      <w:r>
        <w:rPr>
          <w:lang w:val="en-US"/>
        </w:rPr>
        <w:t xml:space="preserve">            $ref: 'TS29571_CommonData.yaml#/components/schemas/NfInstanceId'</w:t>
      </w:r>
    </w:p>
    <w:p w14:paraId="10FDF46A" w14:textId="77777777" w:rsidR="007C50B7" w:rsidRPr="00762643" w:rsidRDefault="007C50B7" w:rsidP="007C50B7">
      <w:pPr>
        <w:pStyle w:val="PL"/>
      </w:pPr>
      <w:r>
        <w:t xml:space="preserve">          minItems: 1</w:t>
      </w:r>
    </w:p>
    <w:p w14:paraId="799653FB" w14:textId="77777777" w:rsidR="007C50B7" w:rsidRPr="002E5CBA" w:rsidRDefault="007C50B7" w:rsidP="007C50B7">
      <w:pPr>
        <w:pStyle w:val="PL"/>
        <w:rPr>
          <w:lang w:val="en-US"/>
        </w:rPr>
      </w:pPr>
      <w:r w:rsidRPr="002E5CBA">
        <w:rPr>
          <w:lang w:val="en-US"/>
        </w:rPr>
        <w:t xml:space="preserve">        oldPduSessionId:</w:t>
      </w:r>
    </w:p>
    <w:p w14:paraId="1720BD58" w14:textId="77777777" w:rsidR="007C50B7" w:rsidRPr="002E5CBA" w:rsidRDefault="007C50B7" w:rsidP="007C50B7">
      <w:pPr>
        <w:pStyle w:val="PL"/>
        <w:rPr>
          <w:lang w:val="en-US"/>
        </w:rPr>
      </w:pPr>
      <w:r w:rsidRPr="002E5CBA">
        <w:rPr>
          <w:lang w:val="en-US"/>
        </w:rPr>
        <w:t xml:space="preserve">          $ref: 'TS29571_CommonData.yaml#/components/schemas/PduSessionId'</w:t>
      </w:r>
    </w:p>
    <w:p w14:paraId="5E0CA7DE" w14:textId="77777777" w:rsidR="007C50B7" w:rsidRPr="002E5CBA" w:rsidRDefault="007C50B7" w:rsidP="007C50B7">
      <w:pPr>
        <w:pStyle w:val="PL"/>
        <w:rPr>
          <w:lang w:val="en-US"/>
        </w:rPr>
      </w:pPr>
      <w:r w:rsidRPr="002E5CBA">
        <w:rPr>
          <w:lang w:val="en-US"/>
        </w:rPr>
        <w:t xml:space="preserve">        pduSessionsActivateList:</w:t>
      </w:r>
    </w:p>
    <w:p w14:paraId="2690D3C1" w14:textId="77777777" w:rsidR="007C50B7" w:rsidRPr="002E5CBA" w:rsidRDefault="007C50B7" w:rsidP="007C50B7">
      <w:pPr>
        <w:pStyle w:val="PL"/>
        <w:rPr>
          <w:lang w:val="en-US"/>
        </w:rPr>
      </w:pPr>
      <w:r w:rsidRPr="002E5CBA">
        <w:rPr>
          <w:lang w:val="en-US"/>
        </w:rPr>
        <w:t xml:space="preserve">          type: array</w:t>
      </w:r>
    </w:p>
    <w:p w14:paraId="1D18605E" w14:textId="77777777" w:rsidR="007C50B7" w:rsidRPr="002E5CBA" w:rsidRDefault="007C50B7" w:rsidP="007C50B7">
      <w:pPr>
        <w:pStyle w:val="PL"/>
        <w:rPr>
          <w:lang w:val="en-US"/>
        </w:rPr>
      </w:pPr>
      <w:r w:rsidRPr="002E5CBA">
        <w:rPr>
          <w:lang w:val="en-US"/>
        </w:rPr>
        <w:t xml:space="preserve">          items:</w:t>
      </w:r>
    </w:p>
    <w:p w14:paraId="4B35B40A" w14:textId="77777777" w:rsidR="007C50B7" w:rsidRPr="002E5CBA" w:rsidRDefault="007C50B7" w:rsidP="007C50B7">
      <w:pPr>
        <w:pStyle w:val="PL"/>
        <w:rPr>
          <w:lang w:val="en-US"/>
        </w:rPr>
      </w:pPr>
      <w:r w:rsidRPr="002E5CBA">
        <w:rPr>
          <w:lang w:val="en-US"/>
        </w:rPr>
        <w:t xml:space="preserve">            $ref: 'TS29571_CommonData.yaml#/components/schemas/PduSessionId'</w:t>
      </w:r>
    </w:p>
    <w:p w14:paraId="6648BED2" w14:textId="77777777" w:rsidR="007C50B7" w:rsidRPr="002E5CBA" w:rsidRDefault="007C50B7" w:rsidP="007C50B7">
      <w:pPr>
        <w:pStyle w:val="PL"/>
        <w:rPr>
          <w:lang w:val="en-US"/>
        </w:rPr>
      </w:pPr>
      <w:r w:rsidRPr="002E5CBA">
        <w:rPr>
          <w:lang w:val="en-US"/>
        </w:rPr>
        <w:t xml:space="preserve">          minItems: </w:t>
      </w:r>
      <w:r>
        <w:rPr>
          <w:lang w:val="en-US"/>
        </w:rPr>
        <w:t>1</w:t>
      </w:r>
    </w:p>
    <w:p w14:paraId="0FCD5A4E" w14:textId="77777777" w:rsidR="007C50B7" w:rsidRPr="002E5CBA" w:rsidRDefault="007C50B7" w:rsidP="007C50B7">
      <w:pPr>
        <w:pStyle w:val="PL"/>
        <w:rPr>
          <w:lang w:val="en-US"/>
        </w:rPr>
      </w:pPr>
      <w:r w:rsidRPr="002E5CBA">
        <w:rPr>
          <w:lang w:val="en-US"/>
        </w:rPr>
        <w:t xml:space="preserve">        ueEpsPdnConnection:</w:t>
      </w:r>
    </w:p>
    <w:p w14:paraId="540E17E9" w14:textId="77777777" w:rsidR="007C50B7" w:rsidRPr="002E5CBA" w:rsidRDefault="007C50B7" w:rsidP="007C50B7">
      <w:pPr>
        <w:pStyle w:val="PL"/>
        <w:rPr>
          <w:lang w:val="en-US"/>
        </w:rPr>
      </w:pPr>
      <w:r w:rsidRPr="002E5CBA">
        <w:rPr>
          <w:lang w:val="en-US"/>
        </w:rPr>
        <w:t xml:space="preserve">          $ref: '#/components/schemas/EpsPdnCnxContainer'</w:t>
      </w:r>
    </w:p>
    <w:p w14:paraId="3BB81A9D" w14:textId="77777777" w:rsidR="007C50B7" w:rsidRPr="002E5CBA" w:rsidRDefault="007C50B7" w:rsidP="007C50B7">
      <w:pPr>
        <w:pStyle w:val="PL"/>
        <w:rPr>
          <w:lang w:val="en-US"/>
        </w:rPr>
      </w:pPr>
      <w:r w:rsidRPr="002E5CBA">
        <w:rPr>
          <w:lang w:val="en-US"/>
        </w:rPr>
        <w:t xml:space="preserve">        hoState:</w:t>
      </w:r>
    </w:p>
    <w:p w14:paraId="20E1D221" w14:textId="77777777" w:rsidR="007C50B7" w:rsidRPr="002E5CBA" w:rsidRDefault="007C50B7" w:rsidP="007C50B7">
      <w:pPr>
        <w:pStyle w:val="PL"/>
        <w:rPr>
          <w:lang w:val="en-US"/>
        </w:rPr>
      </w:pPr>
      <w:r w:rsidRPr="002E5CBA">
        <w:rPr>
          <w:lang w:val="en-US"/>
        </w:rPr>
        <w:t xml:space="preserve">          $ref: '#/components/schemas/HoState'</w:t>
      </w:r>
    </w:p>
    <w:p w14:paraId="1246EE58" w14:textId="77777777" w:rsidR="007C50B7" w:rsidRPr="002E5CBA" w:rsidRDefault="007C50B7" w:rsidP="007C50B7">
      <w:pPr>
        <w:pStyle w:val="PL"/>
        <w:rPr>
          <w:lang w:val="en-US"/>
        </w:rPr>
      </w:pPr>
      <w:r w:rsidRPr="002E5CBA">
        <w:rPr>
          <w:lang w:val="en-US"/>
        </w:rPr>
        <w:t xml:space="preserve">        pcfId:</w:t>
      </w:r>
    </w:p>
    <w:p w14:paraId="46325BD8" w14:textId="77777777" w:rsidR="007C50B7" w:rsidRDefault="007C50B7" w:rsidP="007C50B7">
      <w:pPr>
        <w:pStyle w:val="PL"/>
        <w:rPr>
          <w:lang w:val="en-US"/>
        </w:rPr>
      </w:pPr>
      <w:r w:rsidRPr="002E5CBA">
        <w:rPr>
          <w:lang w:val="en-US"/>
        </w:rPr>
        <w:t xml:space="preserve">          $ref: 'TS29571_CommonData.yaml#/components/schemas/NfInstanceId'</w:t>
      </w:r>
    </w:p>
    <w:p w14:paraId="14FA37F3" w14:textId="77777777" w:rsidR="007C50B7" w:rsidRPr="002E5CBA" w:rsidRDefault="007C50B7" w:rsidP="007C50B7">
      <w:pPr>
        <w:pStyle w:val="PL"/>
        <w:rPr>
          <w:lang w:val="en-US"/>
        </w:rPr>
      </w:pPr>
      <w:r w:rsidRPr="002E5CBA">
        <w:rPr>
          <w:lang w:val="en-US"/>
        </w:rPr>
        <w:t xml:space="preserve">        pcf</w:t>
      </w:r>
      <w:r>
        <w:rPr>
          <w:lang w:val="en-US"/>
        </w:rPr>
        <w:t>Group</w:t>
      </w:r>
      <w:r w:rsidRPr="002E5CBA">
        <w:rPr>
          <w:lang w:val="en-US"/>
        </w:rPr>
        <w:t>Id:</w:t>
      </w:r>
    </w:p>
    <w:p w14:paraId="5E412DE2" w14:textId="77777777" w:rsidR="007C50B7" w:rsidRDefault="007C50B7" w:rsidP="007C50B7">
      <w:pPr>
        <w:pStyle w:val="PL"/>
        <w:rPr>
          <w:lang w:val="en-US"/>
        </w:rPr>
      </w:pPr>
      <w:r w:rsidRPr="002E5CBA">
        <w:rPr>
          <w:lang w:val="en-US"/>
        </w:rPr>
        <w:t xml:space="preserve">          $ref: 'TS29571_CommonData.yaml#/components/schemas/Nf</w:t>
      </w:r>
      <w:r>
        <w:rPr>
          <w:lang w:val="en-US"/>
        </w:rPr>
        <w:t>Group</w:t>
      </w:r>
      <w:r w:rsidRPr="002E5CBA">
        <w:rPr>
          <w:lang w:val="en-US"/>
        </w:rPr>
        <w:t>Id'</w:t>
      </w:r>
    </w:p>
    <w:p w14:paraId="058A1152" w14:textId="77777777" w:rsidR="007C50B7" w:rsidRPr="002E5CBA" w:rsidRDefault="007C50B7" w:rsidP="007C50B7">
      <w:pPr>
        <w:pStyle w:val="PL"/>
        <w:rPr>
          <w:lang w:val="en-US"/>
        </w:rPr>
      </w:pPr>
      <w:r w:rsidRPr="002E5CBA">
        <w:rPr>
          <w:lang w:val="en-US"/>
        </w:rPr>
        <w:t xml:space="preserve">        pcf</w:t>
      </w:r>
      <w:r>
        <w:rPr>
          <w:lang w:val="en-US"/>
        </w:rPr>
        <w:t>Set</w:t>
      </w:r>
      <w:r w:rsidRPr="002E5CBA">
        <w:rPr>
          <w:lang w:val="en-US"/>
        </w:rPr>
        <w:t>Id:</w:t>
      </w:r>
    </w:p>
    <w:p w14:paraId="1CC71E94" w14:textId="77777777" w:rsidR="007C50B7" w:rsidRDefault="007C50B7" w:rsidP="007C50B7">
      <w:pPr>
        <w:pStyle w:val="PL"/>
        <w:rPr>
          <w:lang w:val="en-US"/>
        </w:rPr>
      </w:pPr>
      <w:r w:rsidRPr="002E5CBA">
        <w:rPr>
          <w:lang w:val="en-US"/>
        </w:rPr>
        <w:t xml:space="preserve">          $ref: 'TS29571_CommonData.yaml#/components/schemas/Nf</w:t>
      </w:r>
      <w:r>
        <w:rPr>
          <w:lang w:val="en-US"/>
        </w:rPr>
        <w:t>Set</w:t>
      </w:r>
      <w:r w:rsidRPr="002E5CBA">
        <w:rPr>
          <w:lang w:val="en-US"/>
        </w:rPr>
        <w:t>Id'</w:t>
      </w:r>
    </w:p>
    <w:p w14:paraId="1DECD88D" w14:textId="77777777" w:rsidR="007C50B7" w:rsidRDefault="007C50B7" w:rsidP="007C50B7">
      <w:pPr>
        <w:pStyle w:val="PL"/>
        <w:rPr>
          <w:lang w:val="en-US"/>
        </w:rPr>
      </w:pPr>
      <w:r>
        <w:rPr>
          <w:lang w:val="en-US"/>
        </w:rPr>
        <w:t xml:space="preserve">        nrfUri:</w:t>
      </w:r>
    </w:p>
    <w:p w14:paraId="223C6953" w14:textId="77777777" w:rsidR="007C50B7" w:rsidRPr="002E5CBA" w:rsidRDefault="007C50B7" w:rsidP="007C50B7">
      <w:pPr>
        <w:pStyle w:val="PL"/>
        <w:rPr>
          <w:lang w:val="en-US"/>
        </w:rPr>
      </w:pPr>
      <w:r w:rsidRPr="002E5CBA">
        <w:rPr>
          <w:lang w:val="en-US"/>
        </w:rPr>
        <w:t xml:space="preserve">          $ref: 'TS29571_CommonData.yaml#/components/schemas/</w:t>
      </w:r>
      <w:r>
        <w:rPr>
          <w:lang w:val="en-US"/>
        </w:rPr>
        <w:t>Uri'</w:t>
      </w:r>
    </w:p>
    <w:p w14:paraId="02A14F4D" w14:textId="77777777" w:rsidR="007C50B7" w:rsidRPr="002E5CBA" w:rsidRDefault="007C50B7" w:rsidP="007C50B7">
      <w:pPr>
        <w:pStyle w:val="PL"/>
        <w:rPr>
          <w:lang w:val="en-US"/>
        </w:rPr>
      </w:pPr>
      <w:r w:rsidRPr="002E5CBA">
        <w:rPr>
          <w:lang w:val="en-US"/>
        </w:rPr>
        <w:t xml:space="preserve">        supportedFeatures:</w:t>
      </w:r>
    </w:p>
    <w:p w14:paraId="016BEEA7" w14:textId="77777777" w:rsidR="007C50B7" w:rsidRPr="002E5CBA" w:rsidRDefault="007C50B7" w:rsidP="007C50B7">
      <w:pPr>
        <w:pStyle w:val="PL"/>
        <w:rPr>
          <w:lang w:val="en-US"/>
        </w:rPr>
      </w:pPr>
      <w:r w:rsidRPr="002E5CBA">
        <w:rPr>
          <w:lang w:val="en-US"/>
        </w:rPr>
        <w:t xml:space="preserve">          $ref: 'TS29571_CommonData.yaml#/components/schemas/SupportedFeatures'</w:t>
      </w:r>
    </w:p>
    <w:p w14:paraId="24AF408F" w14:textId="77777777" w:rsidR="007C50B7" w:rsidRPr="002E5CBA" w:rsidRDefault="007C50B7" w:rsidP="007C50B7">
      <w:pPr>
        <w:pStyle w:val="PL"/>
        <w:rPr>
          <w:lang w:val="en-US"/>
        </w:rPr>
      </w:pPr>
      <w:r w:rsidRPr="002E5CBA">
        <w:rPr>
          <w:lang w:val="en-US"/>
        </w:rPr>
        <w:t xml:space="preserve">        selMode:</w:t>
      </w:r>
    </w:p>
    <w:p w14:paraId="724C67C9" w14:textId="77777777" w:rsidR="007C50B7" w:rsidRDefault="007C50B7" w:rsidP="007C50B7">
      <w:pPr>
        <w:pStyle w:val="PL"/>
        <w:rPr>
          <w:lang w:val="en-US"/>
        </w:rPr>
      </w:pPr>
      <w:r w:rsidRPr="002E5CBA">
        <w:rPr>
          <w:lang w:val="en-US"/>
        </w:rPr>
        <w:t xml:space="preserve">          $ref: '#/components/schemas/DnnSelectionMode'</w:t>
      </w:r>
    </w:p>
    <w:p w14:paraId="78367FC4" w14:textId="77777777" w:rsidR="007C50B7" w:rsidRPr="002E5CBA" w:rsidRDefault="007C50B7" w:rsidP="007C50B7">
      <w:pPr>
        <w:pStyle w:val="PL"/>
        <w:rPr>
          <w:lang w:val="en-US"/>
        </w:rPr>
      </w:pPr>
      <w:r w:rsidRPr="002E5CBA">
        <w:rPr>
          <w:lang w:val="en-US"/>
        </w:rPr>
        <w:t xml:space="preserve">        </w:t>
      </w:r>
      <w:r>
        <w:rPr>
          <w:lang w:val="en-US"/>
        </w:rPr>
        <w:t>backupAmfInfo</w:t>
      </w:r>
      <w:r w:rsidRPr="002E5CBA">
        <w:rPr>
          <w:lang w:val="en-US"/>
        </w:rPr>
        <w:t>:</w:t>
      </w:r>
    </w:p>
    <w:p w14:paraId="5DD08075" w14:textId="77777777" w:rsidR="007C50B7" w:rsidRPr="002E5CBA" w:rsidRDefault="007C50B7" w:rsidP="007C50B7">
      <w:pPr>
        <w:pStyle w:val="PL"/>
        <w:rPr>
          <w:lang w:val="en-US"/>
        </w:rPr>
      </w:pPr>
      <w:r w:rsidRPr="002E5CBA">
        <w:rPr>
          <w:lang w:val="en-US"/>
        </w:rPr>
        <w:t xml:space="preserve">          type: array</w:t>
      </w:r>
    </w:p>
    <w:p w14:paraId="22DCE4E5" w14:textId="77777777" w:rsidR="007C50B7" w:rsidRPr="002E5CBA" w:rsidRDefault="007C50B7" w:rsidP="007C50B7">
      <w:pPr>
        <w:pStyle w:val="PL"/>
        <w:rPr>
          <w:lang w:val="en-US"/>
        </w:rPr>
      </w:pPr>
      <w:r w:rsidRPr="002E5CBA">
        <w:rPr>
          <w:lang w:val="en-US"/>
        </w:rPr>
        <w:t xml:space="preserve">          items:</w:t>
      </w:r>
    </w:p>
    <w:p w14:paraId="0F45D73F" w14:textId="77777777" w:rsidR="007C50B7" w:rsidRDefault="007C50B7" w:rsidP="007C50B7">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55F4C41" w14:textId="77777777" w:rsidR="007C50B7" w:rsidRDefault="007C50B7" w:rsidP="007C50B7">
      <w:pPr>
        <w:pStyle w:val="PL"/>
        <w:rPr>
          <w:lang w:val="en-US"/>
        </w:rPr>
      </w:pPr>
      <w:r>
        <w:t xml:space="preserve">          minI</w:t>
      </w:r>
      <w:r w:rsidRPr="00D65A82">
        <w:t>tems:</w:t>
      </w:r>
      <w:r>
        <w:t xml:space="preserve"> 1</w:t>
      </w:r>
    </w:p>
    <w:p w14:paraId="33FD0E37" w14:textId="77777777" w:rsidR="007C50B7" w:rsidRPr="002E5CBA" w:rsidRDefault="007C50B7" w:rsidP="007C50B7">
      <w:pPr>
        <w:pStyle w:val="PL"/>
        <w:rPr>
          <w:lang w:val="en-US"/>
        </w:rPr>
      </w:pPr>
      <w:r>
        <w:rPr>
          <w:lang w:val="en-US"/>
        </w:rPr>
        <w:t xml:space="preserve">        traceData</w:t>
      </w:r>
      <w:r w:rsidRPr="002E5CBA">
        <w:rPr>
          <w:lang w:val="en-US"/>
        </w:rPr>
        <w:t>:</w:t>
      </w:r>
    </w:p>
    <w:p w14:paraId="0E171B17" w14:textId="77777777" w:rsidR="007C50B7" w:rsidRDefault="007C50B7" w:rsidP="007C50B7">
      <w:pPr>
        <w:pStyle w:val="PL"/>
        <w:rPr>
          <w:lang w:val="en-US"/>
        </w:rPr>
      </w:pPr>
      <w:r w:rsidRPr="002E5CBA">
        <w:rPr>
          <w:lang w:val="en-US"/>
        </w:rPr>
        <w:t xml:space="preserve">          $ref: 'TS29571_CommonData.yaml#/components/schemas/</w:t>
      </w:r>
      <w:r>
        <w:rPr>
          <w:lang w:val="en-US"/>
        </w:rPr>
        <w:t>TraceData</w:t>
      </w:r>
      <w:r w:rsidRPr="002E5CBA">
        <w:rPr>
          <w:lang w:val="en-US"/>
        </w:rPr>
        <w:t>'</w:t>
      </w:r>
    </w:p>
    <w:p w14:paraId="2777034B" w14:textId="77777777" w:rsidR="007C50B7" w:rsidRDefault="007C50B7" w:rsidP="007C50B7">
      <w:pPr>
        <w:pStyle w:val="PL"/>
      </w:pPr>
      <w:r>
        <w:t xml:space="preserve">        udmGroupId:</w:t>
      </w:r>
    </w:p>
    <w:p w14:paraId="1BC62818" w14:textId="77777777" w:rsidR="007C50B7" w:rsidRDefault="007C50B7" w:rsidP="007C50B7">
      <w:pPr>
        <w:pStyle w:val="PL"/>
      </w:pPr>
      <w:r>
        <w:t xml:space="preserve">          $ref: 'TS29571_CommonData.yaml</w:t>
      </w:r>
      <w:r w:rsidRPr="00207B40">
        <w:t>#/components/schemas/</w:t>
      </w:r>
      <w:r>
        <w:t>NfGroupId</w:t>
      </w:r>
      <w:r w:rsidRPr="00207B40">
        <w:t>'</w:t>
      </w:r>
    </w:p>
    <w:p w14:paraId="1BFCDE03" w14:textId="77777777" w:rsidR="007C50B7" w:rsidRDefault="007C50B7" w:rsidP="007C50B7">
      <w:pPr>
        <w:pStyle w:val="PL"/>
      </w:pPr>
      <w:r>
        <w:lastRenderedPageBreak/>
        <w:t xml:space="preserve">        routingIndicator:</w:t>
      </w:r>
    </w:p>
    <w:p w14:paraId="4EDDE2E5" w14:textId="77777777" w:rsidR="007C50B7" w:rsidRDefault="007C50B7" w:rsidP="007C50B7">
      <w:pPr>
        <w:pStyle w:val="PL"/>
      </w:pPr>
      <w:r>
        <w:t xml:space="preserve">          type: string</w:t>
      </w:r>
    </w:p>
    <w:p w14:paraId="315641CF" w14:textId="77777777" w:rsidR="007C50B7" w:rsidRPr="007021DF" w:rsidRDefault="007C50B7" w:rsidP="007C50B7">
      <w:pPr>
        <w:pStyle w:val="PL"/>
      </w:pPr>
      <w:r w:rsidRPr="007021DF">
        <w:t xml:space="preserve">        </w:t>
      </w:r>
      <w:r>
        <w:rPr>
          <w:rFonts w:hint="eastAsia"/>
          <w:lang w:eastAsia="zh-CN"/>
        </w:rPr>
        <w:t>hNwPubKeyId</w:t>
      </w:r>
      <w:r w:rsidRPr="007021DF">
        <w:t>:</w:t>
      </w:r>
    </w:p>
    <w:p w14:paraId="55277B23" w14:textId="77777777" w:rsidR="007C50B7" w:rsidRPr="00757B26" w:rsidRDefault="007C50B7" w:rsidP="007C50B7">
      <w:pPr>
        <w:pStyle w:val="PL"/>
        <w:rPr>
          <w:lang w:eastAsia="zh-CN"/>
        </w:rPr>
      </w:pPr>
      <w:r>
        <w:t xml:space="preserve">          type: </w:t>
      </w:r>
      <w:r>
        <w:rPr>
          <w:rFonts w:hint="eastAsia"/>
          <w:lang w:eastAsia="zh-CN"/>
        </w:rPr>
        <w:t>integer</w:t>
      </w:r>
    </w:p>
    <w:p w14:paraId="66ABDEDB" w14:textId="77777777" w:rsidR="007C50B7" w:rsidRPr="002E5CBA" w:rsidRDefault="007C50B7" w:rsidP="007C50B7">
      <w:pPr>
        <w:pStyle w:val="PL"/>
        <w:rPr>
          <w:lang w:val="en-US"/>
        </w:rPr>
      </w:pPr>
      <w:r w:rsidRPr="002E5CBA">
        <w:rPr>
          <w:lang w:val="en-US"/>
        </w:rPr>
        <w:t xml:space="preserve">        </w:t>
      </w:r>
      <w:r>
        <w:rPr>
          <w:lang w:val="en-US"/>
        </w:rPr>
        <w:t>epsInterworkingInd</w:t>
      </w:r>
      <w:r w:rsidRPr="002E5CBA">
        <w:rPr>
          <w:lang w:val="en-US"/>
        </w:rPr>
        <w:t>:</w:t>
      </w:r>
    </w:p>
    <w:p w14:paraId="6A915C09" w14:textId="77777777" w:rsidR="007C50B7" w:rsidRDefault="007C50B7" w:rsidP="007C50B7">
      <w:pPr>
        <w:pStyle w:val="PL"/>
        <w:rPr>
          <w:lang w:val="en-US"/>
        </w:rPr>
      </w:pPr>
      <w:r w:rsidRPr="002E5CBA">
        <w:rPr>
          <w:lang w:val="en-US"/>
        </w:rPr>
        <w:t xml:space="preserve">          $ref: '#/components/schemas/</w:t>
      </w:r>
      <w:r>
        <w:rPr>
          <w:lang w:val="en-US"/>
        </w:rPr>
        <w:t>EpsInterworkingIndication'</w:t>
      </w:r>
    </w:p>
    <w:p w14:paraId="6584B55C" w14:textId="77777777" w:rsidR="007C50B7" w:rsidRPr="002E5CBA" w:rsidRDefault="007C50B7" w:rsidP="007C50B7">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F2E806F" w14:textId="77777777" w:rsidR="007C50B7" w:rsidRDefault="007C50B7" w:rsidP="007C50B7">
      <w:pPr>
        <w:pStyle w:val="PL"/>
        <w:rPr>
          <w:lang w:val="en-US" w:eastAsia="zh-CN"/>
        </w:rPr>
      </w:pPr>
      <w:r w:rsidRPr="002E5CBA">
        <w:rPr>
          <w:lang w:val="en-US"/>
        </w:rPr>
        <w:t xml:space="preserve">          type: </w:t>
      </w:r>
      <w:r>
        <w:rPr>
          <w:rFonts w:hint="eastAsia"/>
          <w:lang w:val="en-US" w:eastAsia="zh-CN"/>
        </w:rPr>
        <w:t>boolean</w:t>
      </w:r>
    </w:p>
    <w:p w14:paraId="2601FF63" w14:textId="77777777" w:rsidR="007C50B7" w:rsidRPr="002E5CBA" w:rsidRDefault="007C50B7" w:rsidP="007C50B7">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35AF435F" w14:textId="77777777" w:rsidR="007C50B7" w:rsidRDefault="007C50B7" w:rsidP="007C50B7">
      <w:pPr>
        <w:pStyle w:val="PL"/>
        <w:rPr>
          <w:lang w:val="en-US" w:eastAsia="zh-CN"/>
        </w:rPr>
      </w:pPr>
      <w:r w:rsidRPr="002E5CBA">
        <w:rPr>
          <w:lang w:val="en-US"/>
        </w:rPr>
        <w:t xml:space="preserve">          type: </w:t>
      </w:r>
      <w:r>
        <w:rPr>
          <w:rFonts w:hint="eastAsia"/>
          <w:lang w:val="en-US" w:eastAsia="zh-CN"/>
        </w:rPr>
        <w:t>boolean</w:t>
      </w:r>
    </w:p>
    <w:p w14:paraId="1FB85527" w14:textId="77777777" w:rsidR="007C50B7" w:rsidRPr="002E5CBA" w:rsidRDefault="007C50B7" w:rsidP="007C50B7">
      <w:pPr>
        <w:pStyle w:val="PL"/>
        <w:rPr>
          <w:lang w:val="en-US"/>
        </w:rPr>
      </w:pPr>
      <w:r w:rsidRPr="002E5CBA">
        <w:rPr>
          <w:lang w:val="en-US"/>
        </w:rPr>
        <w:t xml:space="preserve">        targetId:</w:t>
      </w:r>
    </w:p>
    <w:p w14:paraId="7DA77123" w14:textId="77777777" w:rsidR="007C50B7" w:rsidRDefault="007C50B7" w:rsidP="007C50B7">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1BAC3FDB" w14:textId="77777777" w:rsidR="007C50B7" w:rsidRPr="002E5CBA" w:rsidRDefault="007C50B7" w:rsidP="007C50B7">
      <w:pPr>
        <w:pStyle w:val="PL"/>
        <w:rPr>
          <w:lang w:val="en-US"/>
        </w:rPr>
      </w:pPr>
      <w:r w:rsidRPr="002E5CBA">
        <w:rPr>
          <w:lang w:val="en-US"/>
        </w:rPr>
        <w:t xml:space="preserve">        </w:t>
      </w:r>
      <w:r>
        <w:rPr>
          <w:lang w:val="en-US"/>
        </w:rPr>
        <w:t>epsBearerCtxStatus</w:t>
      </w:r>
      <w:r w:rsidRPr="002E5CBA">
        <w:rPr>
          <w:lang w:val="en-US"/>
        </w:rPr>
        <w:t>:</w:t>
      </w:r>
    </w:p>
    <w:p w14:paraId="3A1A7D04" w14:textId="77777777" w:rsidR="007C50B7" w:rsidRDefault="007C50B7" w:rsidP="007C50B7">
      <w:pPr>
        <w:pStyle w:val="PL"/>
        <w:rPr>
          <w:lang w:val="en-US"/>
        </w:rPr>
      </w:pPr>
      <w:r w:rsidRPr="002E5CBA">
        <w:rPr>
          <w:lang w:val="en-US"/>
        </w:rPr>
        <w:t xml:space="preserve">          $ref: '#/components/schemas/</w:t>
      </w:r>
      <w:r>
        <w:rPr>
          <w:lang w:val="en-US"/>
        </w:rPr>
        <w:t>EpsBearerContextStatus</w:t>
      </w:r>
      <w:r w:rsidRPr="002E5CBA">
        <w:rPr>
          <w:lang w:val="en-US"/>
        </w:rPr>
        <w:t>'</w:t>
      </w:r>
    </w:p>
    <w:p w14:paraId="253ACEBB" w14:textId="77777777" w:rsidR="007C50B7" w:rsidRPr="002E5CBA" w:rsidRDefault="007C50B7" w:rsidP="007C50B7">
      <w:pPr>
        <w:pStyle w:val="PL"/>
        <w:rPr>
          <w:lang w:val="en-US"/>
        </w:rPr>
      </w:pPr>
      <w:r w:rsidRPr="002E5CBA">
        <w:rPr>
          <w:lang w:val="en-US"/>
        </w:rPr>
        <w:t xml:space="preserve">        </w:t>
      </w:r>
      <w:r>
        <w:t>cpCiotEnabled</w:t>
      </w:r>
      <w:r w:rsidRPr="002E5CBA">
        <w:rPr>
          <w:lang w:val="en-US"/>
        </w:rPr>
        <w:t>:</w:t>
      </w:r>
    </w:p>
    <w:p w14:paraId="5C19B253" w14:textId="77777777" w:rsidR="007C50B7" w:rsidRDefault="007C50B7" w:rsidP="007C50B7">
      <w:pPr>
        <w:pStyle w:val="PL"/>
        <w:rPr>
          <w:lang w:val="en-US" w:eastAsia="zh-CN"/>
        </w:rPr>
      </w:pPr>
      <w:r w:rsidRPr="002E5CBA">
        <w:rPr>
          <w:lang w:val="en-US"/>
        </w:rPr>
        <w:t xml:space="preserve">          type: </w:t>
      </w:r>
      <w:r>
        <w:rPr>
          <w:rFonts w:hint="eastAsia"/>
          <w:lang w:val="en-US" w:eastAsia="zh-CN"/>
        </w:rPr>
        <w:t>boolean</w:t>
      </w:r>
    </w:p>
    <w:p w14:paraId="60DB048D" w14:textId="77777777" w:rsidR="007C50B7" w:rsidRDefault="007C50B7" w:rsidP="007C50B7">
      <w:pPr>
        <w:pStyle w:val="PL"/>
        <w:rPr>
          <w:lang w:val="en-US" w:eastAsia="zh-CN"/>
        </w:rPr>
      </w:pPr>
      <w:r>
        <w:rPr>
          <w:lang w:val="en-US" w:eastAsia="zh-CN"/>
        </w:rPr>
        <w:t xml:space="preserve">          default: false</w:t>
      </w:r>
    </w:p>
    <w:p w14:paraId="4D4A6C5D" w14:textId="77777777" w:rsidR="007C50B7" w:rsidRPr="002E5CBA" w:rsidRDefault="007C50B7" w:rsidP="007C50B7">
      <w:pPr>
        <w:pStyle w:val="PL"/>
        <w:rPr>
          <w:lang w:val="en-US"/>
        </w:rPr>
      </w:pPr>
      <w:r w:rsidRPr="002E5CBA">
        <w:rPr>
          <w:lang w:val="en-US"/>
        </w:rPr>
        <w:t xml:space="preserve">        </w:t>
      </w:r>
      <w:r>
        <w:t>cpOnlyInd</w:t>
      </w:r>
      <w:r w:rsidRPr="002E5CBA">
        <w:rPr>
          <w:lang w:val="en-US"/>
        </w:rPr>
        <w:t>:</w:t>
      </w:r>
    </w:p>
    <w:p w14:paraId="3B2C0F24" w14:textId="77777777" w:rsidR="007C50B7" w:rsidRDefault="007C50B7" w:rsidP="007C50B7">
      <w:pPr>
        <w:pStyle w:val="PL"/>
        <w:rPr>
          <w:lang w:val="en-US" w:eastAsia="zh-CN"/>
        </w:rPr>
      </w:pPr>
      <w:r w:rsidRPr="002E5CBA">
        <w:rPr>
          <w:lang w:val="en-US"/>
        </w:rPr>
        <w:t xml:space="preserve">          type: </w:t>
      </w:r>
      <w:r>
        <w:rPr>
          <w:rFonts w:hint="eastAsia"/>
          <w:lang w:val="en-US" w:eastAsia="zh-CN"/>
        </w:rPr>
        <w:t>boolean</w:t>
      </w:r>
    </w:p>
    <w:p w14:paraId="244DAC60" w14:textId="77777777" w:rsidR="007C50B7" w:rsidRDefault="007C50B7" w:rsidP="007C50B7">
      <w:pPr>
        <w:pStyle w:val="PL"/>
        <w:rPr>
          <w:lang w:val="en-US" w:eastAsia="zh-CN"/>
        </w:rPr>
      </w:pPr>
      <w:r>
        <w:rPr>
          <w:lang w:val="en-US" w:eastAsia="zh-CN"/>
        </w:rPr>
        <w:t xml:space="preserve">          default: false</w:t>
      </w:r>
    </w:p>
    <w:p w14:paraId="52DA9F9D" w14:textId="77777777" w:rsidR="007C50B7" w:rsidRPr="002E5CBA" w:rsidRDefault="007C50B7" w:rsidP="007C50B7">
      <w:pPr>
        <w:pStyle w:val="PL"/>
        <w:rPr>
          <w:lang w:val="en-US"/>
        </w:rPr>
      </w:pPr>
      <w:r w:rsidRPr="002E5CBA">
        <w:rPr>
          <w:lang w:val="en-US"/>
        </w:rPr>
        <w:t xml:space="preserve">        </w:t>
      </w:r>
      <w:r>
        <w:t>invokeNef</w:t>
      </w:r>
      <w:r w:rsidRPr="002E5CBA">
        <w:rPr>
          <w:lang w:val="en-US"/>
        </w:rPr>
        <w:t>:</w:t>
      </w:r>
    </w:p>
    <w:p w14:paraId="282A217A" w14:textId="77777777" w:rsidR="007C50B7" w:rsidRDefault="007C50B7" w:rsidP="007C50B7">
      <w:pPr>
        <w:pStyle w:val="PL"/>
        <w:rPr>
          <w:lang w:val="en-US" w:eastAsia="zh-CN"/>
        </w:rPr>
      </w:pPr>
      <w:r w:rsidRPr="002E5CBA">
        <w:rPr>
          <w:lang w:val="en-US"/>
        </w:rPr>
        <w:t xml:space="preserve">          type: </w:t>
      </w:r>
      <w:r>
        <w:rPr>
          <w:rFonts w:hint="eastAsia"/>
          <w:lang w:val="en-US" w:eastAsia="zh-CN"/>
        </w:rPr>
        <w:t>boolean</w:t>
      </w:r>
    </w:p>
    <w:p w14:paraId="73531E2F" w14:textId="77777777" w:rsidR="007C50B7" w:rsidRDefault="007C50B7" w:rsidP="007C50B7">
      <w:pPr>
        <w:pStyle w:val="PL"/>
        <w:rPr>
          <w:lang w:val="en-US" w:eastAsia="zh-CN"/>
        </w:rPr>
      </w:pPr>
      <w:r>
        <w:rPr>
          <w:lang w:val="en-US" w:eastAsia="zh-CN"/>
        </w:rPr>
        <w:t xml:space="preserve">          default: false</w:t>
      </w:r>
    </w:p>
    <w:p w14:paraId="56B9DB3F" w14:textId="77777777" w:rsidR="007C50B7" w:rsidRPr="002E5CBA" w:rsidRDefault="007C50B7" w:rsidP="007C50B7">
      <w:pPr>
        <w:pStyle w:val="PL"/>
        <w:rPr>
          <w:lang w:val="en-US"/>
        </w:rPr>
      </w:pPr>
      <w:r w:rsidRPr="002E5CBA">
        <w:rPr>
          <w:lang w:val="en-US"/>
        </w:rPr>
        <w:t xml:space="preserve">        </w:t>
      </w:r>
      <w:r>
        <w:rPr>
          <w:rFonts w:hint="eastAsia"/>
          <w:lang w:val="en-US" w:eastAsia="zh-CN"/>
        </w:rPr>
        <w:t>maRequestInd</w:t>
      </w:r>
      <w:r w:rsidRPr="002E5CBA">
        <w:rPr>
          <w:lang w:val="en-US"/>
        </w:rPr>
        <w:t>:</w:t>
      </w:r>
    </w:p>
    <w:p w14:paraId="331CE890" w14:textId="77777777" w:rsidR="007C50B7" w:rsidRDefault="007C50B7" w:rsidP="007C50B7">
      <w:pPr>
        <w:pStyle w:val="PL"/>
        <w:rPr>
          <w:lang w:val="en-US" w:eastAsia="zh-CN"/>
        </w:rPr>
      </w:pPr>
      <w:r w:rsidRPr="002E5CBA">
        <w:rPr>
          <w:lang w:val="en-US"/>
        </w:rPr>
        <w:t xml:space="preserve">          type: </w:t>
      </w:r>
      <w:r>
        <w:rPr>
          <w:rFonts w:hint="eastAsia"/>
          <w:lang w:val="en-US" w:eastAsia="zh-CN"/>
        </w:rPr>
        <w:t>boolean</w:t>
      </w:r>
    </w:p>
    <w:p w14:paraId="7712ACA2" w14:textId="77777777" w:rsidR="007C50B7" w:rsidRDefault="007C50B7" w:rsidP="007C5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275B844" w14:textId="77777777" w:rsidR="007C50B7" w:rsidRDefault="007C50B7" w:rsidP="007C50B7">
      <w:pPr>
        <w:pStyle w:val="PL"/>
        <w:rPr>
          <w:lang w:val="en-US"/>
        </w:rPr>
      </w:pPr>
      <w:r>
        <w:rPr>
          <w:lang w:val="en-US"/>
        </w:rPr>
        <w:t xml:space="preserve">        </w:t>
      </w:r>
      <w:r>
        <w:rPr>
          <w:rFonts w:hint="eastAsia"/>
          <w:lang w:val="en-US" w:eastAsia="zh-CN"/>
        </w:rPr>
        <w:t>maNwUpgradeInd</w:t>
      </w:r>
      <w:r>
        <w:rPr>
          <w:lang w:val="en-US"/>
        </w:rPr>
        <w:t>:</w:t>
      </w:r>
    </w:p>
    <w:p w14:paraId="192AD475" w14:textId="77777777" w:rsidR="007C50B7" w:rsidRDefault="007C50B7" w:rsidP="007C50B7">
      <w:pPr>
        <w:pStyle w:val="PL"/>
        <w:rPr>
          <w:lang w:val="en-US" w:eastAsia="zh-CN"/>
        </w:rPr>
      </w:pPr>
      <w:r>
        <w:rPr>
          <w:lang w:val="en-US"/>
        </w:rPr>
        <w:t xml:space="preserve">          type: </w:t>
      </w:r>
      <w:r>
        <w:rPr>
          <w:rFonts w:hint="eastAsia"/>
          <w:lang w:val="en-US" w:eastAsia="zh-CN"/>
        </w:rPr>
        <w:t>boolean</w:t>
      </w:r>
    </w:p>
    <w:p w14:paraId="1B25587C" w14:textId="77777777" w:rsidR="007C50B7" w:rsidRDefault="007C50B7" w:rsidP="007C50B7">
      <w:pPr>
        <w:pStyle w:val="PL"/>
        <w:rPr>
          <w:lang w:val="en-US"/>
        </w:rPr>
      </w:pPr>
      <w:r>
        <w:rPr>
          <w:lang w:val="en-US"/>
        </w:rPr>
        <w:t xml:space="preserve">          default: false</w:t>
      </w:r>
    </w:p>
    <w:p w14:paraId="02C04792" w14:textId="77777777" w:rsidR="007C50B7" w:rsidRDefault="007C50B7" w:rsidP="007C50B7">
      <w:pPr>
        <w:pStyle w:val="PL"/>
        <w:rPr>
          <w:lang w:val="en-US"/>
        </w:rPr>
      </w:pPr>
      <w:r w:rsidRPr="002E5CBA">
        <w:rPr>
          <w:lang w:val="en-US"/>
        </w:rPr>
        <w:t xml:space="preserve">        n2SmInfo:</w:t>
      </w:r>
    </w:p>
    <w:p w14:paraId="25865A32" w14:textId="77777777" w:rsidR="007C50B7" w:rsidRDefault="007C50B7" w:rsidP="007C50B7">
      <w:pPr>
        <w:pStyle w:val="PL"/>
        <w:rPr>
          <w:lang w:val="en-US"/>
        </w:rPr>
      </w:pPr>
      <w:r w:rsidRPr="002E5CBA">
        <w:rPr>
          <w:lang w:val="en-US"/>
        </w:rPr>
        <w:t xml:space="preserve">          $ref: 'TS29571_CommonData.yaml#/components/schemas/RefToBinaryData'</w:t>
      </w:r>
    </w:p>
    <w:p w14:paraId="2E3F05D0" w14:textId="77777777" w:rsidR="007C50B7" w:rsidRPr="002E5CBA" w:rsidRDefault="007C50B7" w:rsidP="007C50B7">
      <w:pPr>
        <w:pStyle w:val="PL"/>
        <w:rPr>
          <w:lang w:val="en-US"/>
        </w:rPr>
      </w:pPr>
      <w:r w:rsidRPr="002E5CBA">
        <w:rPr>
          <w:lang w:val="en-US"/>
        </w:rPr>
        <w:t xml:space="preserve">        n2SmInfo</w:t>
      </w:r>
      <w:r>
        <w:rPr>
          <w:lang w:val="en-US"/>
        </w:rPr>
        <w:t>Type</w:t>
      </w:r>
      <w:r w:rsidRPr="002E5CBA">
        <w:rPr>
          <w:lang w:val="en-US"/>
        </w:rPr>
        <w:t>:</w:t>
      </w:r>
    </w:p>
    <w:p w14:paraId="42CEB848" w14:textId="77777777" w:rsidR="007C50B7" w:rsidRDefault="007C50B7" w:rsidP="007C50B7">
      <w:pPr>
        <w:pStyle w:val="PL"/>
        <w:rPr>
          <w:lang w:val="en-US"/>
        </w:rPr>
      </w:pPr>
      <w:r w:rsidRPr="002E5CBA">
        <w:rPr>
          <w:lang w:val="en-US"/>
        </w:rPr>
        <w:t xml:space="preserve">          $ref: '#/components/schemas/</w:t>
      </w:r>
      <w:r>
        <w:rPr>
          <w:lang w:val="en-US"/>
        </w:rPr>
        <w:t>N2SmInfoType</w:t>
      </w:r>
      <w:r w:rsidRPr="002E5CBA">
        <w:rPr>
          <w:lang w:val="en-US"/>
        </w:rPr>
        <w:t>'</w:t>
      </w:r>
    </w:p>
    <w:p w14:paraId="0F807315" w14:textId="77777777" w:rsidR="007C50B7" w:rsidRDefault="007C50B7" w:rsidP="007C50B7">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4DCBA6B3" w14:textId="77777777" w:rsidR="007C50B7" w:rsidRDefault="007C50B7" w:rsidP="007C50B7">
      <w:pPr>
        <w:pStyle w:val="PL"/>
        <w:rPr>
          <w:lang w:val="en-US"/>
        </w:rPr>
      </w:pPr>
      <w:r w:rsidRPr="002E5CBA">
        <w:rPr>
          <w:lang w:val="en-US"/>
        </w:rPr>
        <w:t xml:space="preserve">          $ref: 'TS29571_CommonData.yaml#/components/schemas/RefToBinaryData'</w:t>
      </w:r>
    </w:p>
    <w:p w14:paraId="18C6F21A" w14:textId="77777777" w:rsidR="007C50B7" w:rsidRPr="002E5CBA" w:rsidRDefault="007C50B7" w:rsidP="007C50B7">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3429774" w14:textId="77777777" w:rsidR="007C50B7" w:rsidRDefault="007C50B7" w:rsidP="007C50B7">
      <w:pPr>
        <w:pStyle w:val="PL"/>
        <w:rPr>
          <w:lang w:val="en-US"/>
        </w:rPr>
      </w:pPr>
      <w:r w:rsidRPr="002E5CBA">
        <w:rPr>
          <w:lang w:val="en-US"/>
        </w:rPr>
        <w:t xml:space="preserve">          $ref: '#/components/schemas/</w:t>
      </w:r>
      <w:r>
        <w:rPr>
          <w:lang w:val="en-US"/>
        </w:rPr>
        <w:t>N2SmInfoType</w:t>
      </w:r>
      <w:r w:rsidRPr="002E5CBA">
        <w:rPr>
          <w:lang w:val="en-US"/>
        </w:rPr>
        <w:t>'</w:t>
      </w:r>
    </w:p>
    <w:p w14:paraId="4CB905F8" w14:textId="77777777" w:rsidR="007C50B7" w:rsidRPr="002E5CBA" w:rsidRDefault="007C50B7" w:rsidP="007C50B7">
      <w:pPr>
        <w:pStyle w:val="PL"/>
        <w:rPr>
          <w:lang w:val="en-US"/>
        </w:rPr>
      </w:pPr>
      <w:r>
        <w:rPr>
          <w:lang w:val="en-US"/>
        </w:rPr>
        <w:t xml:space="preserve">        </w:t>
      </w:r>
      <w:r>
        <w:t>s</w:t>
      </w:r>
      <w:r w:rsidRPr="004D222C">
        <w:t>m</w:t>
      </w:r>
      <w:r>
        <w:t>ContextRef</w:t>
      </w:r>
      <w:r w:rsidRPr="002E5CBA">
        <w:rPr>
          <w:lang w:val="en-US"/>
        </w:rPr>
        <w:t>:</w:t>
      </w:r>
    </w:p>
    <w:p w14:paraId="7126EA36" w14:textId="77777777" w:rsidR="007C50B7" w:rsidRDefault="007C50B7" w:rsidP="007C50B7">
      <w:pPr>
        <w:pStyle w:val="PL"/>
      </w:pPr>
      <w:r w:rsidRPr="002E5CBA">
        <w:rPr>
          <w:lang w:val="en-US"/>
        </w:rPr>
        <w:t xml:space="preserve">          </w:t>
      </w:r>
      <w:r>
        <w:t>$ref: 'TS29571_CommonData.yaml#/components/schemas/Uri'</w:t>
      </w:r>
    </w:p>
    <w:p w14:paraId="7CF401C4" w14:textId="77777777" w:rsidR="007C50B7" w:rsidRDefault="007C50B7" w:rsidP="007C50B7">
      <w:pPr>
        <w:pStyle w:val="PL"/>
        <w:rPr>
          <w:lang w:val="en-US"/>
        </w:rPr>
      </w:pPr>
      <w:r>
        <w:rPr>
          <w:lang w:val="en-US"/>
        </w:rPr>
        <w:t xml:space="preserve">        </w:t>
      </w:r>
      <w:r>
        <w:t>smContextSmfId</w:t>
      </w:r>
      <w:r>
        <w:rPr>
          <w:lang w:val="en-US"/>
        </w:rPr>
        <w:t>:</w:t>
      </w:r>
    </w:p>
    <w:p w14:paraId="37F4A8A0" w14:textId="77777777" w:rsidR="007C50B7" w:rsidRDefault="007C50B7" w:rsidP="007C50B7">
      <w:pPr>
        <w:pStyle w:val="PL"/>
        <w:rPr>
          <w:lang w:val="en-US"/>
        </w:rPr>
      </w:pPr>
      <w:r>
        <w:rPr>
          <w:lang w:val="en-US"/>
        </w:rPr>
        <w:t xml:space="preserve">          $ref: 'TS29571_CommonData.yaml#/components/schemas/NfInstanceId'</w:t>
      </w:r>
    </w:p>
    <w:p w14:paraId="3FF5D5AC" w14:textId="77777777" w:rsidR="007C50B7" w:rsidRDefault="007C50B7" w:rsidP="007C50B7">
      <w:pPr>
        <w:pStyle w:val="PL"/>
        <w:rPr>
          <w:lang w:val="en-US"/>
        </w:rPr>
      </w:pPr>
      <w:r>
        <w:rPr>
          <w:lang w:val="en-US"/>
        </w:rPr>
        <w:t xml:space="preserve">        </w:t>
      </w:r>
      <w:r>
        <w:t>smContextSmfSetId</w:t>
      </w:r>
      <w:r>
        <w:rPr>
          <w:lang w:val="en-US"/>
        </w:rPr>
        <w:t>:</w:t>
      </w:r>
    </w:p>
    <w:p w14:paraId="5512EF44" w14:textId="77777777" w:rsidR="007C50B7" w:rsidRDefault="007C50B7" w:rsidP="007C50B7">
      <w:pPr>
        <w:pStyle w:val="PL"/>
        <w:rPr>
          <w:lang w:val="en-US"/>
        </w:rPr>
      </w:pPr>
      <w:r>
        <w:rPr>
          <w:lang w:val="en-US"/>
        </w:rPr>
        <w:t xml:space="preserve">          $ref: 'TS29571_CommonData.yaml#/components/schemas/NfSetId'</w:t>
      </w:r>
    </w:p>
    <w:p w14:paraId="5271DDFE" w14:textId="77777777" w:rsidR="007C50B7" w:rsidRPr="003B2883" w:rsidRDefault="007C50B7" w:rsidP="007C50B7">
      <w:pPr>
        <w:pStyle w:val="PL"/>
      </w:pPr>
      <w:r w:rsidRPr="003B2883">
        <w:t xml:space="preserve">        </w:t>
      </w:r>
      <w:r>
        <w:t>smContextSmfServiceSet</w:t>
      </w:r>
      <w:r w:rsidRPr="003B2883">
        <w:t>Id:</w:t>
      </w:r>
    </w:p>
    <w:p w14:paraId="755E2E64" w14:textId="77777777" w:rsidR="007C50B7" w:rsidRPr="003B2883" w:rsidRDefault="007C50B7" w:rsidP="007C50B7">
      <w:pPr>
        <w:pStyle w:val="PL"/>
      </w:pPr>
      <w:r w:rsidRPr="003B2883">
        <w:t xml:space="preserve">          $ref: 'TS29571_CommonData.yaml#/components/schemas/Nf</w:t>
      </w:r>
      <w:r>
        <w:t>ServiceSet</w:t>
      </w:r>
      <w:r w:rsidRPr="003B2883">
        <w:t>Id'</w:t>
      </w:r>
    </w:p>
    <w:p w14:paraId="3926995B" w14:textId="77777777" w:rsidR="007C50B7" w:rsidRPr="003B2883" w:rsidRDefault="007C50B7" w:rsidP="007C50B7">
      <w:pPr>
        <w:pStyle w:val="PL"/>
      </w:pPr>
      <w:r w:rsidRPr="003B2883">
        <w:t xml:space="preserve">        sm</w:t>
      </w:r>
      <w:r>
        <w:t>ContextSm</w:t>
      </w:r>
      <w:r w:rsidRPr="003B2883">
        <w:t>f</w:t>
      </w:r>
      <w:r>
        <w:t>Binding</w:t>
      </w:r>
      <w:r w:rsidRPr="003B2883">
        <w:t>:</w:t>
      </w:r>
    </w:p>
    <w:p w14:paraId="18D6089C" w14:textId="77777777" w:rsidR="007C50B7" w:rsidRPr="00762643" w:rsidRDefault="007C50B7" w:rsidP="007C50B7">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66150643" w14:textId="77777777" w:rsidR="007C50B7" w:rsidRPr="002E5CBA" w:rsidRDefault="007C50B7" w:rsidP="007C50B7">
      <w:pPr>
        <w:pStyle w:val="PL"/>
        <w:rPr>
          <w:lang w:val="en-US"/>
        </w:rPr>
      </w:pPr>
      <w:r w:rsidRPr="002E5CBA">
        <w:rPr>
          <w:lang w:val="en-US"/>
        </w:rPr>
        <w:t xml:space="preserve">        upCnxState:</w:t>
      </w:r>
    </w:p>
    <w:p w14:paraId="4F9E1E04" w14:textId="77777777" w:rsidR="007C50B7" w:rsidRDefault="007C50B7" w:rsidP="007C50B7">
      <w:pPr>
        <w:pStyle w:val="PL"/>
        <w:rPr>
          <w:lang w:val="en-US"/>
        </w:rPr>
      </w:pPr>
      <w:r w:rsidRPr="002E5CBA">
        <w:rPr>
          <w:lang w:val="en-US"/>
        </w:rPr>
        <w:t xml:space="preserve">          $ref: '#/components/schemas/UpCnxState'</w:t>
      </w:r>
    </w:p>
    <w:p w14:paraId="7FF26BF2" w14:textId="77777777" w:rsidR="007C50B7" w:rsidRPr="002E5CBA" w:rsidRDefault="007C50B7" w:rsidP="007C50B7">
      <w:pPr>
        <w:pStyle w:val="PL"/>
        <w:rPr>
          <w:lang w:val="en-US"/>
        </w:rPr>
      </w:pPr>
      <w:r w:rsidRPr="002E5CBA">
        <w:rPr>
          <w:lang w:val="en-US"/>
        </w:rPr>
        <w:t xml:space="preserve">        </w:t>
      </w:r>
      <w:r w:rsidRPr="001937FC">
        <w:rPr>
          <w:lang w:val="en-US" w:eastAsia="zh-CN"/>
        </w:rPr>
        <w:t>smallDataRateStatus</w:t>
      </w:r>
      <w:r w:rsidRPr="002E5CBA">
        <w:rPr>
          <w:lang w:val="en-US"/>
        </w:rPr>
        <w:t>:</w:t>
      </w:r>
    </w:p>
    <w:p w14:paraId="122423B8" w14:textId="77777777" w:rsidR="007C50B7" w:rsidRDefault="007C50B7" w:rsidP="007C50B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F7B069D" w14:textId="77777777" w:rsidR="007C50B7" w:rsidRPr="002E5CBA" w:rsidRDefault="007C50B7" w:rsidP="007C50B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DB9746C" w14:textId="77777777" w:rsidR="007C50B7" w:rsidRDefault="007C50B7" w:rsidP="007C50B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4EB446B3" w14:textId="77777777" w:rsidR="007C50B7" w:rsidRPr="002E5CBA" w:rsidRDefault="007C50B7" w:rsidP="007C50B7">
      <w:pPr>
        <w:pStyle w:val="PL"/>
        <w:rPr>
          <w:lang w:val="en-US"/>
        </w:rPr>
      </w:pPr>
      <w:r w:rsidRPr="002E5CBA">
        <w:rPr>
          <w:lang w:val="en-US"/>
        </w:rPr>
        <w:t xml:space="preserve">        </w:t>
      </w:r>
      <w:r>
        <w:rPr>
          <w:lang w:eastAsia="zh-CN"/>
        </w:rPr>
        <w:t>extendedNasSmTimerInd</w:t>
      </w:r>
      <w:r w:rsidRPr="002E5CBA">
        <w:rPr>
          <w:lang w:val="en-US"/>
        </w:rPr>
        <w:t>:</w:t>
      </w:r>
    </w:p>
    <w:p w14:paraId="7509176B" w14:textId="77777777" w:rsidR="007C50B7" w:rsidRDefault="007C50B7" w:rsidP="007C50B7">
      <w:pPr>
        <w:pStyle w:val="PL"/>
        <w:rPr>
          <w:lang w:val="en-US" w:eastAsia="zh-CN"/>
        </w:rPr>
      </w:pPr>
      <w:r w:rsidRPr="002E5CBA">
        <w:rPr>
          <w:lang w:val="en-US"/>
        </w:rPr>
        <w:t xml:space="preserve">          type: </w:t>
      </w:r>
      <w:r>
        <w:rPr>
          <w:rFonts w:hint="eastAsia"/>
          <w:lang w:val="en-US" w:eastAsia="zh-CN"/>
        </w:rPr>
        <w:t>boolean</w:t>
      </w:r>
    </w:p>
    <w:p w14:paraId="78D44E44" w14:textId="77777777" w:rsidR="007C50B7" w:rsidRDefault="007C50B7" w:rsidP="007C5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3CB8436" w14:textId="77777777" w:rsidR="007C50B7" w:rsidRPr="002E5CBA" w:rsidRDefault="007C50B7" w:rsidP="007C50B7">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319BC8AF" w14:textId="77777777" w:rsidR="007C50B7" w:rsidRDefault="007C50B7" w:rsidP="007C50B7">
      <w:pPr>
        <w:pStyle w:val="PL"/>
        <w:rPr>
          <w:lang w:val="en-US" w:eastAsia="zh-CN"/>
        </w:rPr>
      </w:pPr>
      <w:r w:rsidRPr="002E5CBA">
        <w:rPr>
          <w:lang w:val="en-US"/>
        </w:rPr>
        <w:t xml:space="preserve">          type: </w:t>
      </w:r>
      <w:r>
        <w:rPr>
          <w:rFonts w:hint="eastAsia"/>
          <w:lang w:val="en-US" w:eastAsia="zh-CN"/>
        </w:rPr>
        <w:t>boolean</w:t>
      </w:r>
    </w:p>
    <w:p w14:paraId="406EBCD6" w14:textId="77777777" w:rsidR="007C50B7" w:rsidRDefault="007C50B7" w:rsidP="007C5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34F40B8" w14:textId="77777777" w:rsidR="007C50B7" w:rsidRDefault="007C50B7" w:rsidP="007C50B7">
      <w:pPr>
        <w:pStyle w:val="PL"/>
      </w:pPr>
      <w:r>
        <w:rPr>
          <w:lang w:val="en-US"/>
        </w:rPr>
        <w:t xml:space="preserve">        </w:t>
      </w:r>
      <w:r>
        <w:t>ddn</w:t>
      </w:r>
      <w:r w:rsidRPr="00DF76B8">
        <w:t>Failure</w:t>
      </w:r>
      <w:r>
        <w:t>Subs:</w:t>
      </w:r>
    </w:p>
    <w:p w14:paraId="4272D106" w14:textId="77777777" w:rsidR="007C50B7" w:rsidRDefault="007C50B7" w:rsidP="007C50B7">
      <w:pPr>
        <w:pStyle w:val="PL"/>
        <w:rPr>
          <w:lang w:val="en-US"/>
        </w:rPr>
      </w:pPr>
      <w:r w:rsidRPr="002E5CBA">
        <w:rPr>
          <w:lang w:val="en-US"/>
        </w:rPr>
        <w:t xml:space="preserve">          $ref: '#/components/schemas/</w:t>
      </w:r>
      <w:r>
        <w:rPr>
          <w:lang w:val="en-US"/>
        </w:rPr>
        <w:t>D</w:t>
      </w:r>
      <w:r>
        <w:t>dn</w:t>
      </w:r>
      <w:r w:rsidRPr="00DF76B8">
        <w:t>Failure</w:t>
      </w:r>
      <w:r>
        <w:t>Subs'</w:t>
      </w:r>
    </w:p>
    <w:p w14:paraId="49C9A886" w14:textId="77777777" w:rsidR="007C50B7" w:rsidRPr="002E5CBA" w:rsidRDefault="007C50B7" w:rsidP="007C50B7">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5852F23F" w14:textId="77777777" w:rsidR="007C50B7" w:rsidRDefault="007C50B7" w:rsidP="007C50B7">
      <w:pPr>
        <w:pStyle w:val="PL"/>
        <w:rPr>
          <w:lang w:val="en-US" w:eastAsia="zh-CN"/>
        </w:rPr>
      </w:pPr>
      <w:r w:rsidRPr="002E5CBA">
        <w:rPr>
          <w:lang w:val="en-US"/>
        </w:rPr>
        <w:t xml:space="preserve">          type: </w:t>
      </w:r>
      <w:r>
        <w:rPr>
          <w:rFonts w:hint="eastAsia"/>
          <w:lang w:val="en-US" w:eastAsia="zh-CN"/>
        </w:rPr>
        <w:t>boolean</w:t>
      </w:r>
    </w:p>
    <w:p w14:paraId="0124455D" w14:textId="77777777" w:rsidR="007C50B7" w:rsidRDefault="007C50B7" w:rsidP="007C5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785B888" w14:textId="77777777" w:rsidR="007C50B7" w:rsidRPr="002E5CBA" w:rsidRDefault="007C50B7" w:rsidP="007C50B7">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100518A5" w14:textId="77777777" w:rsidR="007C50B7" w:rsidRDefault="007C50B7" w:rsidP="007C50B7">
      <w:pPr>
        <w:pStyle w:val="PL"/>
        <w:rPr>
          <w:lang w:val="en-US"/>
        </w:rPr>
      </w:pPr>
      <w:r w:rsidRPr="002E5CBA">
        <w:rPr>
          <w:lang w:val="en-US"/>
        </w:rPr>
        <w:t xml:space="preserve">          $ref: 'TS29571_CommonData.yaml#/components/schemas/NfInstanceId'</w:t>
      </w:r>
    </w:p>
    <w:p w14:paraId="2E8F2BB6" w14:textId="77777777" w:rsidR="007C50B7" w:rsidRPr="002E5CBA" w:rsidRDefault="007C50B7" w:rsidP="007C50B7">
      <w:pPr>
        <w:pStyle w:val="PL"/>
        <w:rPr>
          <w:lang w:val="en-US"/>
        </w:rPr>
      </w:pPr>
      <w:r>
        <w:rPr>
          <w:lang w:val="en-US"/>
        </w:rPr>
        <w:t xml:space="preserve">        </w:t>
      </w:r>
      <w:r>
        <w:t>oldSmContextRef</w:t>
      </w:r>
      <w:r w:rsidRPr="002E5CBA">
        <w:rPr>
          <w:lang w:val="en-US"/>
        </w:rPr>
        <w:t>:</w:t>
      </w:r>
    </w:p>
    <w:p w14:paraId="458CC0AE" w14:textId="77777777" w:rsidR="007C50B7" w:rsidRDefault="007C50B7" w:rsidP="007C50B7">
      <w:pPr>
        <w:pStyle w:val="PL"/>
      </w:pPr>
      <w:r w:rsidRPr="002E5CBA">
        <w:rPr>
          <w:lang w:val="en-US"/>
        </w:rPr>
        <w:t xml:space="preserve">          </w:t>
      </w:r>
      <w:r>
        <w:t>$ref: 'TS29571_CommonData.yaml#/components/schemas/Uri'</w:t>
      </w:r>
    </w:p>
    <w:p w14:paraId="43C8ABB4" w14:textId="77777777" w:rsidR="007C50B7" w:rsidRPr="002E5CBA" w:rsidRDefault="007C50B7" w:rsidP="007C50B7">
      <w:pPr>
        <w:pStyle w:val="PL"/>
        <w:rPr>
          <w:lang w:val="en-US"/>
        </w:rPr>
      </w:pPr>
      <w:r w:rsidRPr="002E5CBA">
        <w:rPr>
          <w:lang w:val="en-US"/>
        </w:rPr>
        <w:t xml:space="preserve">        </w:t>
      </w:r>
      <w:r>
        <w:rPr>
          <w:lang w:val="en-US"/>
        </w:rPr>
        <w:t>wAgfInfo</w:t>
      </w:r>
      <w:r w:rsidRPr="002E5CBA">
        <w:rPr>
          <w:lang w:val="en-US"/>
        </w:rPr>
        <w:t>:</w:t>
      </w:r>
    </w:p>
    <w:p w14:paraId="046FDFBA" w14:textId="77777777" w:rsidR="007C50B7" w:rsidRDefault="007C50B7" w:rsidP="007C50B7">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52E6930C" w14:textId="77777777" w:rsidR="007C50B7" w:rsidRPr="002E5CBA" w:rsidRDefault="007C50B7" w:rsidP="007C50B7">
      <w:pPr>
        <w:pStyle w:val="PL"/>
        <w:rPr>
          <w:lang w:val="en-US"/>
        </w:rPr>
      </w:pPr>
      <w:r w:rsidRPr="002E5CBA">
        <w:rPr>
          <w:lang w:val="en-US"/>
        </w:rPr>
        <w:t xml:space="preserve">        </w:t>
      </w:r>
      <w:r>
        <w:rPr>
          <w:lang w:val="en-US"/>
        </w:rPr>
        <w:t>tngfInfo</w:t>
      </w:r>
      <w:r w:rsidRPr="002E5CBA">
        <w:rPr>
          <w:lang w:val="en-US"/>
        </w:rPr>
        <w:t>:</w:t>
      </w:r>
    </w:p>
    <w:p w14:paraId="72A42134" w14:textId="77777777" w:rsidR="007C50B7" w:rsidRDefault="007C50B7" w:rsidP="007C50B7">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1D9AACAC" w14:textId="77777777" w:rsidR="007C50B7" w:rsidRPr="002E5CBA" w:rsidRDefault="007C50B7" w:rsidP="007C50B7">
      <w:pPr>
        <w:pStyle w:val="PL"/>
        <w:rPr>
          <w:lang w:val="en-US"/>
        </w:rPr>
      </w:pPr>
      <w:r w:rsidRPr="002E5CBA">
        <w:rPr>
          <w:lang w:val="en-US"/>
        </w:rPr>
        <w:t xml:space="preserve">        </w:t>
      </w:r>
      <w:r>
        <w:rPr>
          <w:lang w:val="en-US"/>
        </w:rPr>
        <w:t>twifInfo</w:t>
      </w:r>
      <w:r w:rsidRPr="002E5CBA">
        <w:rPr>
          <w:lang w:val="en-US"/>
        </w:rPr>
        <w:t>:</w:t>
      </w:r>
    </w:p>
    <w:p w14:paraId="51DF01CC" w14:textId="77777777" w:rsidR="007C50B7" w:rsidRDefault="007C50B7" w:rsidP="007C50B7">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7354DB9A" w14:textId="77777777" w:rsidR="007C50B7" w:rsidRPr="002E5CBA" w:rsidRDefault="007C50B7" w:rsidP="007C50B7">
      <w:pPr>
        <w:pStyle w:val="PL"/>
        <w:rPr>
          <w:lang w:val="en-US"/>
        </w:rPr>
      </w:pPr>
      <w:r w:rsidRPr="002E5CBA">
        <w:rPr>
          <w:lang w:val="en-US"/>
        </w:rPr>
        <w:t xml:space="preserve">        </w:t>
      </w:r>
      <w:r>
        <w:rPr>
          <w:lang w:eastAsia="zh-CN"/>
        </w:rPr>
        <w:t>ranUnchangedInd</w:t>
      </w:r>
      <w:r w:rsidRPr="002E5CBA">
        <w:rPr>
          <w:lang w:val="en-US"/>
        </w:rPr>
        <w:t>:</w:t>
      </w:r>
    </w:p>
    <w:p w14:paraId="1979A3C0" w14:textId="77777777" w:rsidR="007C50B7" w:rsidRPr="000B139A" w:rsidRDefault="007C50B7" w:rsidP="007C50B7">
      <w:pPr>
        <w:pStyle w:val="PL"/>
        <w:rPr>
          <w:lang w:val="en-US"/>
        </w:rPr>
      </w:pPr>
      <w:r w:rsidRPr="002E5CBA">
        <w:rPr>
          <w:lang w:val="en-US"/>
        </w:rPr>
        <w:t xml:space="preserve">          type: </w:t>
      </w:r>
      <w:r>
        <w:rPr>
          <w:rFonts w:hint="eastAsia"/>
          <w:lang w:val="en-US" w:eastAsia="zh-CN"/>
        </w:rPr>
        <w:t>boolean</w:t>
      </w:r>
    </w:p>
    <w:p w14:paraId="6A8BB984" w14:textId="77777777" w:rsidR="007C50B7" w:rsidRDefault="007C50B7" w:rsidP="007C50B7">
      <w:pPr>
        <w:pStyle w:val="PL"/>
        <w:tabs>
          <w:tab w:val="clear" w:pos="384"/>
          <w:tab w:val="clear" w:pos="768"/>
        </w:tabs>
      </w:pPr>
      <w:r>
        <w:rPr>
          <w:lang w:val="en-US"/>
        </w:rPr>
        <w:t xml:space="preserve">        </w:t>
      </w:r>
      <w:r>
        <w:rPr>
          <w:lang w:eastAsia="zh-CN"/>
        </w:rPr>
        <w:t>samePcfSelectionIndication</w:t>
      </w:r>
      <w:r>
        <w:t>:</w:t>
      </w:r>
    </w:p>
    <w:p w14:paraId="0D58E2B6" w14:textId="77777777" w:rsidR="007C50B7" w:rsidRDefault="007C50B7" w:rsidP="007C50B7">
      <w:pPr>
        <w:pStyle w:val="PL"/>
      </w:pPr>
      <w:r>
        <w:t xml:space="preserve">          type: boolean</w:t>
      </w:r>
    </w:p>
    <w:p w14:paraId="25FE06DB" w14:textId="77777777" w:rsidR="007C50B7" w:rsidRDefault="007C50B7" w:rsidP="007C50B7">
      <w:pPr>
        <w:pStyle w:val="PL"/>
        <w:rPr>
          <w:lang w:val="en-US" w:eastAsia="zh-CN"/>
        </w:rPr>
      </w:pPr>
      <w:r>
        <w:rPr>
          <w:rFonts w:hint="eastAsia"/>
          <w:lang w:eastAsia="zh-CN"/>
        </w:rPr>
        <w:lastRenderedPageBreak/>
        <w:t xml:space="preserve"> </w:t>
      </w:r>
      <w:r>
        <w:rPr>
          <w:lang w:eastAsia="zh-CN"/>
        </w:rPr>
        <w:t xml:space="preserve">         </w:t>
      </w:r>
      <w:r>
        <w:rPr>
          <w:lang w:val="en-US" w:eastAsia="zh-CN"/>
        </w:rPr>
        <w:t>default: false</w:t>
      </w:r>
    </w:p>
    <w:p w14:paraId="1D59D5E1" w14:textId="77777777" w:rsidR="007C50B7" w:rsidRDefault="007C50B7" w:rsidP="007C50B7">
      <w:pPr>
        <w:pStyle w:val="PL"/>
        <w:rPr>
          <w:lang w:eastAsia="zh-CN"/>
        </w:rPr>
      </w:pPr>
      <w:r w:rsidRPr="002E5CBA">
        <w:rPr>
          <w:lang w:val="en-US"/>
        </w:rPr>
        <w:t xml:space="preserve">        </w:t>
      </w:r>
      <w:r>
        <w:rPr>
          <w:rFonts w:hint="eastAsia"/>
          <w:lang w:eastAsia="zh-CN"/>
        </w:rPr>
        <w:t>t</w:t>
      </w:r>
      <w:r>
        <w:rPr>
          <w:lang w:eastAsia="zh-CN"/>
        </w:rPr>
        <w:t>argetDnai:</w:t>
      </w:r>
    </w:p>
    <w:p w14:paraId="1A6ED5CF" w14:textId="77777777" w:rsidR="007C50B7" w:rsidRDefault="007C50B7" w:rsidP="007C50B7">
      <w:pPr>
        <w:pStyle w:val="PL"/>
        <w:rPr>
          <w:lang w:val="en-US"/>
        </w:rPr>
      </w:pPr>
      <w:r>
        <w:rPr>
          <w:lang w:val="en-US"/>
        </w:rPr>
        <w:t xml:space="preserve">          $ref: 'TS29571_CommonData.yaml#/components/schemas/Dnai'</w:t>
      </w:r>
    </w:p>
    <w:p w14:paraId="290D1B1A" w14:textId="77777777" w:rsidR="007C50B7" w:rsidRDefault="007C50B7" w:rsidP="007C50B7">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76D5710F" w14:textId="77777777" w:rsidR="007C50B7" w:rsidRDefault="007C50B7" w:rsidP="007C50B7">
      <w:pPr>
        <w:pStyle w:val="PL"/>
      </w:pPr>
      <w:r>
        <w:t xml:space="preserve">          </w:t>
      </w:r>
      <w:r w:rsidRPr="00690A26">
        <w:t>$ref: 'TS29571_CommonData.yaml#/components/schemas/Uri'</w:t>
      </w:r>
    </w:p>
    <w:p w14:paraId="755F4AA0" w14:textId="77777777" w:rsidR="007C50B7" w:rsidRDefault="007C50B7" w:rsidP="007C50B7">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63BED7D4" w14:textId="77777777" w:rsidR="007C50B7" w:rsidRDefault="007C50B7" w:rsidP="007C50B7">
      <w:pPr>
        <w:pStyle w:val="PL"/>
      </w:pPr>
      <w:r>
        <w:t xml:space="preserve">          </w:t>
      </w:r>
      <w:r w:rsidRPr="00690A26">
        <w:t>$ref: 'TS29571_CommonData.yaml#/components/schemas/Uri'</w:t>
      </w:r>
    </w:p>
    <w:p w14:paraId="2B6ADC06" w14:textId="77777777" w:rsidR="007C50B7" w:rsidRDefault="007C50B7" w:rsidP="007C50B7">
      <w:pPr>
        <w:pStyle w:val="PL"/>
        <w:rPr>
          <w:lang w:eastAsia="zh-CN"/>
        </w:rPr>
      </w:pPr>
      <w:r w:rsidRPr="002857AD">
        <w:t xml:space="preserve">        </w:t>
      </w:r>
      <w:r w:rsidRPr="00E30083">
        <w:rPr>
          <w:lang w:eastAsia="zh-CN"/>
        </w:rPr>
        <w:t>nrfAccessTokenUri</w:t>
      </w:r>
      <w:r>
        <w:rPr>
          <w:lang w:eastAsia="zh-CN"/>
        </w:rPr>
        <w:t>:</w:t>
      </w:r>
    </w:p>
    <w:p w14:paraId="3D879D42" w14:textId="77777777" w:rsidR="007C50B7" w:rsidRDefault="007C50B7" w:rsidP="007C50B7">
      <w:pPr>
        <w:pStyle w:val="PL"/>
      </w:pPr>
      <w:r>
        <w:t xml:space="preserve">          </w:t>
      </w:r>
      <w:r w:rsidRPr="00690A26">
        <w:t>$ref: 'TS29571_CommonData.yaml#/components/schemas/Uri'</w:t>
      </w:r>
    </w:p>
    <w:p w14:paraId="16A8C6F8" w14:textId="77777777" w:rsidR="007C50B7" w:rsidRPr="002E5CBA" w:rsidRDefault="007C50B7" w:rsidP="007C50B7">
      <w:pPr>
        <w:pStyle w:val="PL"/>
        <w:rPr>
          <w:lang w:val="en-US"/>
        </w:rPr>
      </w:pPr>
      <w:r w:rsidRPr="002E5CBA">
        <w:rPr>
          <w:lang w:val="en-US"/>
        </w:rPr>
        <w:t xml:space="preserve">        </w:t>
      </w:r>
      <w:r>
        <w:rPr>
          <w:rFonts w:hint="eastAsia"/>
          <w:lang w:val="en-US" w:eastAsia="zh-CN"/>
        </w:rPr>
        <w:t>ivSmfRestoration</w:t>
      </w:r>
      <w:r w:rsidRPr="002E5CBA">
        <w:rPr>
          <w:lang w:val="en-US"/>
        </w:rPr>
        <w:t>:</w:t>
      </w:r>
    </w:p>
    <w:p w14:paraId="63E5D156" w14:textId="77777777" w:rsidR="007C50B7" w:rsidRPr="002E5CBA" w:rsidRDefault="007C50B7" w:rsidP="007C50B7">
      <w:pPr>
        <w:pStyle w:val="PL"/>
        <w:rPr>
          <w:lang w:val="en-US"/>
        </w:rPr>
      </w:pPr>
      <w:r w:rsidRPr="002E5CBA">
        <w:rPr>
          <w:lang w:val="en-US"/>
        </w:rPr>
        <w:t xml:space="preserve">          type: boolean</w:t>
      </w:r>
    </w:p>
    <w:p w14:paraId="029CC7C2" w14:textId="77777777" w:rsidR="007C50B7" w:rsidRDefault="007C50B7" w:rsidP="007C50B7">
      <w:pPr>
        <w:pStyle w:val="PL"/>
        <w:rPr>
          <w:ins w:id="57" w:author="Huawei" w:date="2021-07-31T11:55:00Z"/>
          <w:lang w:val="en-US"/>
        </w:rPr>
      </w:pPr>
      <w:r w:rsidRPr="002E5CBA">
        <w:rPr>
          <w:lang w:val="en-US"/>
        </w:rPr>
        <w:t xml:space="preserve">          default:  false</w:t>
      </w:r>
    </w:p>
    <w:p w14:paraId="6B00FC25" w14:textId="77777777" w:rsidR="003742B4" w:rsidRPr="003B2883" w:rsidRDefault="003742B4" w:rsidP="003742B4">
      <w:pPr>
        <w:pStyle w:val="PL"/>
        <w:rPr>
          <w:ins w:id="58" w:author="Huawei" w:date="2021-07-31T11:55:00Z"/>
        </w:rPr>
      </w:pPr>
      <w:ins w:id="59" w:author="Huawei" w:date="2021-07-31T11:55:00Z">
        <w:r w:rsidRPr="003B2883">
          <w:t xml:space="preserve">        </w:t>
        </w:r>
        <w:r>
          <w:t>smfBindingInfo</w:t>
        </w:r>
        <w:r w:rsidRPr="003B2883">
          <w:t>:</w:t>
        </w:r>
      </w:ins>
    </w:p>
    <w:p w14:paraId="36C3E6C8" w14:textId="6E56C050" w:rsidR="003742B4" w:rsidRPr="00EC15B2" w:rsidRDefault="003742B4" w:rsidP="007C50B7">
      <w:pPr>
        <w:pStyle w:val="PL"/>
        <w:rPr>
          <w:lang w:val="en-US"/>
        </w:rPr>
      </w:pPr>
      <w:ins w:id="60" w:author="Huawei" w:date="2021-07-31T11:55:00Z">
        <w:r>
          <w:t xml:space="preserve">          type: string</w:t>
        </w:r>
      </w:ins>
    </w:p>
    <w:p w14:paraId="53A80616" w14:textId="77777777" w:rsidR="007C50B7" w:rsidRPr="002E5CBA" w:rsidRDefault="007C50B7" w:rsidP="007C50B7">
      <w:pPr>
        <w:pStyle w:val="PL"/>
        <w:rPr>
          <w:lang w:val="en-US"/>
        </w:rPr>
      </w:pPr>
      <w:r w:rsidRPr="002E5CBA">
        <w:rPr>
          <w:lang w:val="en-US"/>
        </w:rPr>
        <w:t xml:space="preserve">      required:</w:t>
      </w:r>
    </w:p>
    <w:p w14:paraId="6FFE6511" w14:textId="77777777" w:rsidR="007C50B7" w:rsidRDefault="007C50B7" w:rsidP="007C50B7">
      <w:pPr>
        <w:pStyle w:val="PL"/>
        <w:rPr>
          <w:lang w:val="en-US"/>
        </w:rPr>
      </w:pPr>
      <w:r w:rsidRPr="002E5CBA">
        <w:rPr>
          <w:lang w:val="en-US"/>
        </w:rPr>
        <w:t xml:space="preserve">        - </w:t>
      </w:r>
      <w:r>
        <w:t>servingN</w:t>
      </w:r>
      <w:r w:rsidRPr="002E5CBA">
        <w:rPr>
          <w:lang w:val="en-US"/>
        </w:rPr>
        <w:t>fId</w:t>
      </w:r>
    </w:p>
    <w:p w14:paraId="0D781D50" w14:textId="77777777" w:rsidR="007C50B7" w:rsidRPr="002E5CBA" w:rsidRDefault="007C50B7" w:rsidP="007C50B7">
      <w:pPr>
        <w:pStyle w:val="PL"/>
        <w:rPr>
          <w:lang w:val="en-US"/>
        </w:rPr>
      </w:pPr>
      <w:r w:rsidRPr="002E5CBA">
        <w:rPr>
          <w:lang w:val="en-US"/>
        </w:rPr>
        <w:t xml:space="preserve">        - </w:t>
      </w:r>
      <w:r>
        <w:t>servingN</w:t>
      </w:r>
      <w:r>
        <w:rPr>
          <w:lang w:val="en-US"/>
        </w:rPr>
        <w:t>etwork</w:t>
      </w:r>
    </w:p>
    <w:p w14:paraId="54093B56" w14:textId="77777777" w:rsidR="007C50B7" w:rsidRPr="002E5CBA" w:rsidRDefault="007C50B7" w:rsidP="007C50B7">
      <w:pPr>
        <w:pStyle w:val="PL"/>
        <w:rPr>
          <w:lang w:val="en-US"/>
        </w:rPr>
      </w:pPr>
      <w:r w:rsidRPr="002E5CBA">
        <w:rPr>
          <w:lang w:val="en-US"/>
        </w:rPr>
        <w:t xml:space="preserve">        - anType</w:t>
      </w:r>
    </w:p>
    <w:p w14:paraId="013631B4" w14:textId="77777777" w:rsidR="007C50B7" w:rsidRPr="002E5CBA" w:rsidRDefault="007C50B7" w:rsidP="007C50B7">
      <w:pPr>
        <w:pStyle w:val="PL"/>
        <w:rPr>
          <w:lang w:val="en-US"/>
        </w:rPr>
      </w:pPr>
      <w:r w:rsidRPr="002E5CBA">
        <w:rPr>
          <w:lang w:val="en-US"/>
        </w:rPr>
        <w:t xml:space="preserve">        - smContextStatusUri</w:t>
      </w:r>
    </w:p>
    <w:p w14:paraId="1094FDFE" w14:textId="6334B029" w:rsidR="00E173D6" w:rsidRDefault="00E173D6" w:rsidP="00E57F32">
      <w:pPr>
        <w:rPr>
          <w:lang w:eastAsia="zh-CN"/>
        </w:rPr>
      </w:pPr>
      <w:r>
        <w:rPr>
          <w:lang w:eastAsia="zh-CN"/>
        </w:rPr>
        <w:t>[…]</w:t>
      </w:r>
    </w:p>
    <w:p w14:paraId="10B5850F" w14:textId="77777777" w:rsidR="007C50B7" w:rsidRDefault="007C50B7" w:rsidP="007C50B7">
      <w:pPr>
        <w:pStyle w:val="PL"/>
        <w:rPr>
          <w:lang w:val="en-US"/>
        </w:rPr>
      </w:pPr>
      <w:r>
        <w:rPr>
          <w:lang w:val="en-US"/>
        </w:rPr>
        <w:t xml:space="preserve">    SmContext</w:t>
      </w:r>
      <w:r w:rsidRPr="002E5CBA">
        <w:rPr>
          <w:lang w:val="en-US"/>
        </w:rPr>
        <w:t>:</w:t>
      </w:r>
    </w:p>
    <w:p w14:paraId="1EBE511D" w14:textId="77777777" w:rsidR="007C50B7" w:rsidRPr="002E5CBA" w:rsidRDefault="007C50B7" w:rsidP="007C50B7">
      <w:pPr>
        <w:pStyle w:val="PL"/>
        <w:rPr>
          <w:lang w:val="en-US"/>
        </w:rPr>
      </w:pPr>
      <w:r>
        <w:t xml:space="preserve">      </w:t>
      </w:r>
      <w:r w:rsidRPr="00932D4A">
        <w:rPr>
          <w:lang w:val="en-US"/>
        </w:rPr>
        <w:t xml:space="preserve">description: </w:t>
      </w:r>
      <w:r>
        <w:rPr>
          <w:rFonts w:cs="Arial"/>
          <w:szCs w:val="18"/>
        </w:rPr>
        <w:t>Complete SM Context</w:t>
      </w:r>
    </w:p>
    <w:p w14:paraId="063A9603" w14:textId="77777777" w:rsidR="007C50B7" w:rsidRPr="002E5CBA" w:rsidRDefault="007C50B7" w:rsidP="007C50B7">
      <w:pPr>
        <w:pStyle w:val="PL"/>
        <w:rPr>
          <w:lang w:val="en-US"/>
        </w:rPr>
      </w:pPr>
      <w:r w:rsidRPr="002E5CBA">
        <w:rPr>
          <w:lang w:val="en-US"/>
        </w:rPr>
        <w:t xml:space="preserve">      type: object</w:t>
      </w:r>
    </w:p>
    <w:p w14:paraId="1099A7B7" w14:textId="77777777" w:rsidR="007C50B7" w:rsidRPr="002E5CBA" w:rsidRDefault="007C50B7" w:rsidP="007C50B7">
      <w:pPr>
        <w:pStyle w:val="PL"/>
        <w:rPr>
          <w:lang w:val="en-US"/>
        </w:rPr>
      </w:pPr>
      <w:r w:rsidRPr="002E5CBA">
        <w:rPr>
          <w:lang w:val="en-US"/>
        </w:rPr>
        <w:t xml:space="preserve">      properties:</w:t>
      </w:r>
    </w:p>
    <w:p w14:paraId="71C3DAEA" w14:textId="77777777" w:rsidR="007C50B7" w:rsidRPr="002E5CBA" w:rsidRDefault="007C50B7" w:rsidP="007C50B7">
      <w:pPr>
        <w:pStyle w:val="PL"/>
        <w:rPr>
          <w:lang w:val="en-US"/>
        </w:rPr>
      </w:pPr>
      <w:r w:rsidRPr="002E5CBA">
        <w:rPr>
          <w:lang w:val="en-US"/>
        </w:rPr>
        <w:t xml:space="preserve">        pduSessionId:</w:t>
      </w:r>
    </w:p>
    <w:p w14:paraId="01B22F22" w14:textId="77777777" w:rsidR="007C50B7" w:rsidRPr="002E5CBA" w:rsidRDefault="007C50B7" w:rsidP="007C50B7">
      <w:pPr>
        <w:pStyle w:val="PL"/>
        <w:rPr>
          <w:lang w:val="en-US"/>
        </w:rPr>
      </w:pPr>
      <w:r w:rsidRPr="002E5CBA">
        <w:rPr>
          <w:lang w:val="en-US"/>
        </w:rPr>
        <w:t xml:space="preserve">          $ref: 'TS29571_CommonData.yaml#/components/schemas/PduSessionId'</w:t>
      </w:r>
    </w:p>
    <w:p w14:paraId="2BC6E306" w14:textId="77777777" w:rsidR="007C50B7" w:rsidRPr="002E5CBA" w:rsidRDefault="007C50B7" w:rsidP="007C50B7">
      <w:pPr>
        <w:pStyle w:val="PL"/>
        <w:rPr>
          <w:lang w:val="en-US"/>
        </w:rPr>
      </w:pPr>
      <w:r w:rsidRPr="002E5CBA">
        <w:rPr>
          <w:lang w:val="en-US"/>
        </w:rPr>
        <w:t xml:space="preserve">        dnn:</w:t>
      </w:r>
    </w:p>
    <w:p w14:paraId="08003574" w14:textId="77777777" w:rsidR="007C50B7" w:rsidRDefault="007C50B7" w:rsidP="007C50B7">
      <w:pPr>
        <w:pStyle w:val="PL"/>
        <w:rPr>
          <w:lang w:val="en-US"/>
        </w:rPr>
      </w:pPr>
      <w:r w:rsidRPr="002E5CBA">
        <w:rPr>
          <w:lang w:val="en-US"/>
        </w:rPr>
        <w:t xml:space="preserve">          $ref: 'TS29571_CommonData.yaml#/components/schemas/Dnn'</w:t>
      </w:r>
    </w:p>
    <w:p w14:paraId="0B0F4636" w14:textId="77777777" w:rsidR="007C50B7" w:rsidRPr="002E5CBA" w:rsidRDefault="007C50B7" w:rsidP="007C50B7">
      <w:pPr>
        <w:pStyle w:val="PL"/>
        <w:rPr>
          <w:lang w:val="en-US"/>
        </w:rPr>
      </w:pPr>
      <w:r w:rsidRPr="002E5CBA">
        <w:rPr>
          <w:lang w:val="en-US"/>
        </w:rPr>
        <w:t xml:space="preserve">        </w:t>
      </w:r>
      <w:r>
        <w:rPr>
          <w:lang w:val="en-US"/>
        </w:rPr>
        <w:t>selectedD</w:t>
      </w:r>
      <w:r w:rsidRPr="002E5CBA">
        <w:rPr>
          <w:lang w:val="en-US"/>
        </w:rPr>
        <w:t>nn:</w:t>
      </w:r>
    </w:p>
    <w:p w14:paraId="64053964" w14:textId="77777777" w:rsidR="007C50B7" w:rsidRPr="002E5CBA" w:rsidRDefault="007C50B7" w:rsidP="007C50B7">
      <w:pPr>
        <w:pStyle w:val="PL"/>
        <w:rPr>
          <w:lang w:val="en-US"/>
        </w:rPr>
      </w:pPr>
      <w:r w:rsidRPr="002E5CBA">
        <w:rPr>
          <w:lang w:val="en-US"/>
        </w:rPr>
        <w:t xml:space="preserve">          $ref: 'TS29571_CommonData.yaml#/components/schemas/Dnn'</w:t>
      </w:r>
    </w:p>
    <w:p w14:paraId="37779EE0" w14:textId="77777777" w:rsidR="007C50B7" w:rsidRPr="002E5CBA" w:rsidRDefault="007C50B7" w:rsidP="007C50B7">
      <w:pPr>
        <w:pStyle w:val="PL"/>
        <w:rPr>
          <w:lang w:val="en-US"/>
        </w:rPr>
      </w:pPr>
      <w:r w:rsidRPr="002E5CBA">
        <w:rPr>
          <w:lang w:val="en-US"/>
        </w:rPr>
        <w:t xml:space="preserve">        sNssai:</w:t>
      </w:r>
    </w:p>
    <w:p w14:paraId="0316C049" w14:textId="77777777" w:rsidR="007C50B7" w:rsidRPr="002E5CBA" w:rsidRDefault="007C50B7" w:rsidP="007C50B7">
      <w:pPr>
        <w:pStyle w:val="PL"/>
        <w:rPr>
          <w:lang w:val="en-US"/>
        </w:rPr>
      </w:pPr>
      <w:r w:rsidRPr="002E5CBA">
        <w:rPr>
          <w:lang w:val="en-US"/>
        </w:rPr>
        <w:t xml:space="preserve">          $ref: 'TS29571_CommonData.yaml#/components/schemas/Snssai'</w:t>
      </w:r>
    </w:p>
    <w:p w14:paraId="1ADB59E2" w14:textId="77777777" w:rsidR="007C50B7" w:rsidRPr="002E5CBA" w:rsidRDefault="007C50B7" w:rsidP="007C50B7">
      <w:pPr>
        <w:pStyle w:val="PL"/>
        <w:rPr>
          <w:lang w:val="en-US"/>
        </w:rPr>
      </w:pPr>
      <w:r w:rsidRPr="002E5CBA">
        <w:rPr>
          <w:lang w:val="en-US"/>
        </w:rPr>
        <w:t xml:space="preserve">        hplmnSnssai:</w:t>
      </w:r>
    </w:p>
    <w:p w14:paraId="6C13F0C4" w14:textId="77777777" w:rsidR="007C50B7" w:rsidRDefault="007C50B7" w:rsidP="007C50B7">
      <w:pPr>
        <w:pStyle w:val="PL"/>
        <w:rPr>
          <w:lang w:val="en-US"/>
        </w:rPr>
      </w:pPr>
      <w:r w:rsidRPr="002E5CBA">
        <w:rPr>
          <w:lang w:val="en-US"/>
        </w:rPr>
        <w:t xml:space="preserve">          $ref: 'TS29571_CommonData.yaml#/components/schemas/Snssai'</w:t>
      </w:r>
    </w:p>
    <w:p w14:paraId="540892DA" w14:textId="77777777" w:rsidR="007C50B7" w:rsidRPr="002E5CBA" w:rsidRDefault="007C50B7" w:rsidP="007C50B7">
      <w:pPr>
        <w:pStyle w:val="PL"/>
        <w:rPr>
          <w:lang w:val="en-US"/>
        </w:rPr>
      </w:pPr>
      <w:r w:rsidRPr="002E5CBA">
        <w:rPr>
          <w:lang w:val="en-US"/>
        </w:rPr>
        <w:t xml:space="preserve">        pduSessionType:</w:t>
      </w:r>
    </w:p>
    <w:p w14:paraId="67F69494" w14:textId="77777777" w:rsidR="007C50B7" w:rsidRDefault="007C50B7" w:rsidP="007C50B7">
      <w:pPr>
        <w:pStyle w:val="PL"/>
        <w:rPr>
          <w:lang w:val="en-US"/>
        </w:rPr>
      </w:pPr>
      <w:r w:rsidRPr="002E5CBA">
        <w:rPr>
          <w:lang w:val="en-US"/>
        </w:rPr>
        <w:t xml:space="preserve">          $ref: 'TS29571_CommonData.yaml#/components/schemas/PduSessionType'</w:t>
      </w:r>
    </w:p>
    <w:p w14:paraId="79AED45E" w14:textId="77777777" w:rsidR="007C50B7" w:rsidRPr="002E5CBA" w:rsidRDefault="007C50B7" w:rsidP="007C50B7">
      <w:pPr>
        <w:pStyle w:val="PL"/>
        <w:rPr>
          <w:lang w:val="en-US"/>
        </w:rPr>
      </w:pPr>
      <w:r w:rsidRPr="002E5CBA">
        <w:rPr>
          <w:lang w:val="en-US"/>
        </w:rPr>
        <w:t xml:space="preserve">        gpsi:</w:t>
      </w:r>
    </w:p>
    <w:p w14:paraId="43161BD9" w14:textId="77777777" w:rsidR="007C50B7" w:rsidRPr="002E5CBA" w:rsidRDefault="007C50B7" w:rsidP="007C50B7">
      <w:pPr>
        <w:pStyle w:val="PL"/>
        <w:rPr>
          <w:lang w:val="en-US"/>
        </w:rPr>
      </w:pPr>
      <w:r w:rsidRPr="002E5CBA">
        <w:rPr>
          <w:lang w:val="en-US"/>
        </w:rPr>
        <w:t xml:space="preserve">          $ref: 'TS29571_CommonData.yaml#/components/schemas/Gpsi'</w:t>
      </w:r>
    </w:p>
    <w:p w14:paraId="42373DDB" w14:textId="77777777" w:rsidR="007C50B7" w:rsidRPr="002E5CBA" w:rsidRDefault="007C50B7" w:rsidP="007C50B7">
      <w:pPr>
        <w:pStyle w:val="PL"/>
        <w:rPr>
          <w:lang w:val="en-US"/>
        </w:rPr>
      </w:pPr>
      <w:r w:rsidRPr="002E5CBA">
        <w:rPr>
          <w:lang w:val="en-US"/>
        </w:rPr>
        <w:t xml:space="preserve">        hSmf</w:t>
      </w:r>
      <w:r>
        <w:rPr>
          <w:lang w:val="en-US"/>
        </w:rPr>
        <w:t>Uri</w:t>
      </w:r>
      <w:r w:rsidRPr="002E5CBA">
        <w:rPr>
          <w:lang w:val="en-US"/>
        </w:rPr>
        <w:t>:</w:t>
      </w:r>
    </w:p>
    <w:p w14:paraId="5C4CD538" w14:textId="77777777" w:rsidR="007C50B7" w:rsidRDefault="007C50B7" w:rsidP="007C50B7">
      <w:pPr>
        <w:pStyle w:val="PL"/>
        <w:rPr>
          <w:lang w:val="en-US"/>
        </w:rPr>
      </w:pPr>
      <w:r w:rsidRPr="002E5CBA">
        <w:rPr>
          <w:lang w:val="en-US"/>
        </w:rPr>
        <w:t xml:space="preserve">          $ref: 'TS29571_CommonData.yaml#/components/schemas/</w:t>
      </w:r>
      <w:r>
        <w:rPr>
          <w:lang w:val="en-US"/>
        </w:rPr>
        <w:t>Uri</w:t>
      </w:r>
      <w:r w:rsidRPr="002E5CBA">
        <w:rPr>
          <w:lang w:val="en-US"/>
        </w:rPr>
        <w:t>'</w:t>
      </w:r>
    </w:p>
    <w:p w14:paraId="0A9CBD4F" w14:textId="77777777" w:rsidR="007C50B7" w:rsidRPr="002E5CBA" w:rsidRDefault="007C50B7" w:rsidP="007C50B7">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3A172BC2" w14:textId="77777777" w:rsidR="007C50B7" w:rsidRDefault="007C50B7" w:rsidP="007C50B7">
      <w:pPr>
        <w:pStyle w:val="PL"/>
        <w:rPr>
          <w:lang w:val="en-US"/>
        </w:rPr>
      </w:pPr>
      <w:r w:rsidRPr="002E5CBA">
        <w:rPr>
          <w:lang w:val="en-US"/>
        </w:rPr>
        <w:t xml:space="preserve">          $ref: 'TS29571_CommonData.yaml#/components/schemas/</w:t>
      </w:r>
      <w:r>
        <w:rPr>
          <w:lang w:val="en-US"/>
        </w:rPr>
        <w:t>Uri</w:t>
      </w:r>
      <w:r w:rsidRPr="002E5CBA">
        <w:rPr>
          <w:lang w:val="en-US"/>
        </w:rPr>
        <w:t>'</w:t>
      </w:r>
    </w:p>
    <w:p w14:paraId="25F683D3" w14:textId="77777777" w:rsidR="007C50B7" w:rsidRDefault="007C50B7" w:rsidP="007C50B7">
      <w:pPr>
        <w:pStyle w:val="PL"/>
      </w:pPr>
      <w:r>
        <w:t xml:space="preserve">        pduSessionRef:</w:t>
      </w:r>
    </w:p>
    <w:p w14:paraId="7D2C0107" w14:textId="77777777" w:rsidR="007C50B7" w:rsidRPr="002E5CBA" w:rsidRDefault="007C50B7" w:rsidP="007C50B7">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1C305F68" w14:textId="77777777" w:rsidR="007C50B7" w:rsidRPr="002E5CBA" w:rsidRDefault="007C50B7" w:rsidP="007C50B7">
      <w:pPr>
        <w:pStyle w:val="PL"/>
        <w:rPr>
          <w:lang w:val="en-US"/>
        </w:rPr>
      </w:pPr>
      <w:r w:rsidRPr="002E5CBA">
        <w:rPr>
          <w:lang w:val="en-US"/>
        </w:rPr>
        <w:t xml:space="preserve">        pcfId:</w:t>
      </w:r>
    </w:p>
    <w:p w14:paraId="06C8E7FC" w14:textId="77777777" w:rsidR="007C50B7" w:rsidRDefault="007C50B7" w:rsidP="007C50B7">
      <w:pPr>
        <w:pStyle w:val="PL"/>
        <w:rPr>
          <w:lang w:val="en-US"/>
        </w:rPr>
      </w:pPr>
      <w:r w:rsidRPr="002E5CBA">
        <w:rPr>
          <w:lang w:val="en-US"/>
        </w:rPr>
        <w:t xml:space="preserve">          $ref: 'TS29571_CommonData.yaml#/components/schemas/NfInstanceId'</w:t>
      </w:r>
    </w:p>
    <w:p w14:paraId="647861CC" w14:textId="77777777" w:rsidR="007C50B7" w:rsidRPr="002E5CBA" w:rsidRDefault="007C50B7" w:rsidP="007C50B7">
      <w:pPr>
        <w:pStyle w:val="PL"/>
        <w:rPr>
          <w:lang w:val="en-US"/>
        </w:rPr>
      </w:pPr>
      <w:r w:rsidRPr="002E5CBA">
        <w:rPr>
          <w:lang w:val="en-US"/>
        </w:rPr>
        <w:t xml:space="preserve">        pcf</w:t>
      </w:r>
      <w:r>
        <w:rPr>
          <w:lang w:val="en-US"/>
        </w:rPr>
        <w:t>Group</w:t>
      </w:r>
      <w:r w:rsidRPr="002E5CBA">
        <w:rPr>
          <w:lang w:val="en-US"/>
        </w:rPr>
        <w:t>Id:</w:t>
      </w:r>
    </w:p>
    <w:p w14:paraId="794CB23D" w14:textId="77777777" w:rsidR="007C50B7" w:rsidRDefault="007C50B7" w:rsidP="007C50B7">
      <w:pPr>
        <w:pStyle w:val="PL"/>
        <w:rPr>
          <w:lang w:val="en-US"/>
        </w:rPr>
      </w:pPr>
      <w:r w:rsidRPr="002E5CBA">
        <w:rPr>
          <w:lang w:val="en-US"/>
        </w:rPr>
        <w:t xml:space="preserve">          $ref: 'TS29571_CommonData.yaml#/components/schemas/Nf</w:t>
      </w:r>
      <w:r>
        <w:rPr>
          <w:lang w:val="en-US"/>
        </w:rPr>
        <w:t>Group</w:t>
      </w:r>
      <w:r w:rsidRPr="002E5CBA">
        <w:rPr>
          <w:lang w:val="en-US"/>
        </w:rPr>
        <w:t>Id'</w:t>
      </w:r>
    </w:p>
    <w:p w14:paraId="0E5EB3EB" w14:textId="77777777" w:rsidR="007C50B7" w:rsidRPr="002E5CBA" w:rsidRDefault="007C50B7" w:rsidP="007C50B7">
      <w:pPr>
        <w:pStyle w:val="PL"/>
        <w:rPr>
          <w:lang w:val="en-US"/>
        </w:rPr>
      </w:pPr>
      <w:r w:rsidRPr="002E5CBA">
        <w:rPr>
          <w:lang w:val="en-US"/>
        </w:rPr>
        <w:t xml:space="preserve">        pcf</w:t>
      </w:r>
      <w:r>
        <w:rPr>
          <w:lang w:val="en-US"/>
        </w:rPr>
        <w:t>Set</w:t>
      </w:r>
      <w:r w:rsidRPr="002E5CBA">
        <w:rPr>
          <w:lang w:val="en-US"/>
        </w:rPr>
        <w:t>Id:</w:t>
      </w:r>
    </w:p>
    <w:p w14:paraId="6228E542" w14:textId="77777777" w:rsidR="007C50B7" w:rsidRDefault="007C50B7" w:rsidP="007C50B7">
      <w:pPr>
        <w:pStyle w:val="PL"/>
        <w:rPr>
          <w:lang w:val="en-US"/>
        </w:rPr>
      </w:pPr>
      <w:r w:rsidRPr="002E5CBA">
        <w:rPr>
          <w:lang w:val="en-US"/>
        </w:rPr>
        <w:t xml:space="preserve">          $ref: 'TS29571_CommonData.yaml#/components/schemas/Nf</w:t>
      </w:r>
      <w:r>
        <w:rPr>
          <w:lang w:val="en-US"/>
        </w:rPr>
        <w:t>Set</w:t>
      </w:r>
      <w:r w:rsidRPr="002E5CBA">
        <w:rPr>
          <w:lang w:val="en-US"/>
        </w:rPr>
        <w:t>Id'</w:t>
      </w:r>
    </w:p>
    <w:p w14:paraId="55EFF93B" w14:textId="77777777" w:rsidR="007C50B7" w:rsidRPr="002E5CBA" w:rsidRDefault="007C50B7" w:rsidP="007C50B7">
      <w:pPr>
        <w:pStyle w:val="PL"/>
        <w:rPr>
          <w:lang w:val="en-US"/>
        </w:rPr>
      </w:pPr>
      <w:r w:rsidRPr="002E5CBA">
        <w:rPr>
          <w:lang w:val="en-US"/>
        </w:rPr>
        <w:t xml:space="preserve">        selMode:</w:t>
      </w:r>
    </w:p>
    <w:p w14:paraId="7239279E" w14:textId="77777777" w:rsidR="007C50B7" w:rsidRDefault="007C50B7" w:rsidP="007C50B7">
      <w:pPr>
        <w:pStyle w:val="PL"/>
        <w:rPr>
          <w:lang w:val="en-US"/>
        </w:rPr>
      </w:pPr>
      <w:r w:rsidRPr="002E5CBA">
        <w:rPr>
          <w:lang w:val="en-US"/>
        </w:rPr>
        <w:t xml:space="preserve">          $ref: '#/components/schemas/DnnSelectionMode'</w:t>
      </w:r>
    </w:p>
    <w:p w14:paraId="15B1DAC7" w14:textId="77777777" w:rsidR="007C50B7" w:rsidRDefault="007C50B7" w:rsidP="007C50B7">
      <w:pPr>
        <w:pStyle w:val="PL"/>
      </w:pPr>
      <w:r>
        <w:t xml:space="preserve">        udmGroupId:</w:t>
      </w:r>
    </w:p>
    <w:p w14:paraId="6322B9DD" w14:textId="77777777" w:rsidR="007C50B7" w:rsidRDefault="007C50B7" w:rsidP="007C50B7">
      <w:pPr>
        <w:pStyle w:val="PL"/>
      </w:pPr>
      <w:r>
        <w:t xml:space="preserve">          $ref: 'TS29571_CommonData.yaml</w:t>
      </w:r>
      <w:r w:rsidRPr="00207B40">
        <w:t>#/components/schemas/</w:t>
      </w:r>
      <w:r>
        <w:t>NfGroupId</w:t>
      </w:r>
      <w:r w:rsidRPr="00207B40">
        <w:t>'</w:t>
      </w:r>
    </w:p>
    <w:p w14:paraId="46414E9E" w14:textId="77777777" w:rsidR="007C50B7" w:rsidRDefault="007C50B7" w:rsidP="007C50B7">
      <w:pPr>
        <w:pStyle w:val="PL"/>
      </w:pPr>
      <w:r>
        <w:t xml:space="preserve">        routingIndicator:</w:t>
      </w:r>
    </w:p>
    <w:p w14:paraId="5271DC7D" w14:textId="77777777" w:rsidR="007C50B7" w:rsidRDefault="007C50B7" w:rsidP="007C50B7">
      <w:pPr>
        <w:pStyle w:val="PL"/>
      </w:pPr>
      <w:r>
        <w:t xml:space="preserve">          type: string</w:t>
      </w:r>
    </w:p>
    <w:p w14:paraId="7524801F" w14:textId="77777777" w:rsidR="007C50B7" w:rsidRPr="007021DF" w:rsidRDefault="007C50B7" w:rsidP="007C50B7">
      <w:pPr>
        <w:pStyle w:val="PL"/>
      </w:pPr>
      <w:r w:rsidRPr="007021DF">
        <w:t xml:space="preserve">        </w:t>
      </w:r>
      <w:r>
        <w:rPr>
          <w:rFonts w:hint="eastAsia"/>
          <w:lang w:eastAsia="zh-CN"/>
        </w:rPr>
        <w:t>hNwPubKeyId</w:t>
      </w:r>
      <w:r w:rsidRPr="007021DF">
        <w:t>:</w:t>
      </w:r>
    </w:p>
    <w:p w14:paraId="145427DD" w14:textId="77777777" w:rsidR="007C50B7" w:rsidRPr="00757B26" w:rsidRDefault="007C50B7" w:rsidP="007C50B7">
      <w:pPr>
        <w:pStyle w:val="PL"/>
        <w:rPr>
          <w:lang w:eastAsia="zh-CN"/>
        </w:rPr>
      </w:pPr>
      <w:r>
        <w:t xml:space="preserve">          type: </w:t>
      </w:r>
      <w:r>
        <w:rPr>
          <w:rFonts w:hint="eastAsia"/>
          <w:lang w:eastAsia="zh-CN"/>
        </w:rPr>
        <w:t>integer</w:t>
      </w:r>
    </w:p>
    <w:p w14:paraId="7B8A13D6" w14:textId="77777777" w:rsidR="007C50B7" w:rsidRPr="002E5CBA" w:rsidRDefault="007C50B7" w:rsidP="007C50B7">
      <w:pPr>
        <w:pStyle w:val="PL"/>
        <w:rPr>
          <w:lang w:val="en-US"/>
        </w:rPr>
      </w:pPr>
      <w:r w:rsidRPr="002E5CBA">
        <w:rPr>
          <w:lang w:val="en-US"/>
        </w:rPr>
        <w:t xml:space="preserve">        sessionAmbr:</w:t>
      </w:r>
    </w:p>
    <w:p w14:paraId="7B27EEAD" w14:textId="77777777" w:rsidR="007C50B7" w:rsidRPr="002E5CBA" w:rsidRDefault="007C50B7" w:rsidP="007C50B7">
      <w:pPr>
        <w:pStyle w:val="PL"/>
        <w:rPr>
          <w:lang w:val="en-US"/>
        </w:rPr>
      </w:pPr>
      <w:r w:rsidRPr="002E5CBA">
        <w:rPr>
          <w:lang w:val="en-US"/>
        </w:rPr>
        <w:t xml:space="preserve">          $ref: 'TS29571_CommonData.yaml#/components/schemas/Ambr'</w:t>
      </w:r>
    </w:p>
    <w:p w14:paraId="45FC5F74" w14:textId="77777777" w:rsidR="007C50B7" w:rsidRPr="002E5CBA" w:rsidRDefault="007C50B7" w:rsidP="007C50B7">
      <w:pPr>
        <w:pStyle w:val="PL"/>
        <w:rPr>
          <w:lang w:val="en-US"/>
        </w:rPr>
      </w:pPr>
      <w:r w:rsidRPr="002E5CBA">
        <w:rPr>
          <w:lang w:val="en-US"/>
        </w:rPr>
        <w:t xml:space="preserve">        qosFlowsList:</w:t>
      </w:r>
    </w:p>
    <w:p w14:paraId="7DE6C1AC" w14:textId="77777777" w:rsidR="007C50B7" w:rsidRPr="002E5CBA" w:rsidRDefault="007C50B7" w:rsidP="007C50B7">
      <w:pPr>
        <w:pStyle w:val="PL"/>
        <w:rPr>
          <w:lang w:val="en-US"/>
        </w:rPr>
      </w:pPr>
      <w:r w:rsidRPr="002E5CBA">
        <w:rPr>
          <w:lang w:val="en-US"/>
        </w:rPr>
        <w:t xml:space="preserve">          type: array</w:t>
      </w:r>
    </w:p>
    <w:p w14:paraId="18A0F034" w14:textId="77777777" w:rsidR="007C50B7" w:rsidRPr="002E5CBA" w:rsidRDefault="007C50B7" w:rsidP="007C50B7">
      <w:pPr>
        <w:pStyle w:val="PL"/>
        <w:rPr>
          <w:lang w:val="en-US"/>
        </w:rPr>
      </w:pPr>
      <w:r w:rsidRPr="002E5CBA">
        <w:rPr>
          <w:lang w:val="en-US"/>
        </w:rPr>
        <w:t xml:space="preserve">          items:</w:t>
      </w:r>
    </w:p>
    <w:p w14:paraId="712BB329" w14:textId="77777777" w:rsidR="007C50B7" w:rsidRPr="002E5CBA" w:rsidRDefault="007C50B7" w:rsidP="007C50B7">
      <w:pPr>
        <w:pStyle w:val="PL"/>
        <w:rPr>
          <w:lang w:val="en-US"/>
        </w:rPr>
      </w:pPr>
      <w:r w:rsidRPr="002E5CBA">
        <w:rPr>
          <w:lang w:val="en-US"/>
        </w:rPr>
        <w:t xml:space="preserve">            $ref: '#/components/schemas/QosFlowSetupItem'</w:t>
      </w:r>
    </w:p>
    <w:p w14:paraId="3485158B" w14:textId="77777777" w:rsidR="007C50B7" w:rsidRDefault="007C50B7" w:rsidP="007C50B7">
      <w:pPr>
        <w:pStyle w:val="PL"/>
        <w:rPr>
          <w:lang w:val="en-US"/>
        </w:rPr>
      </w:pPr>
      <w:r w:rsidRPr="002E5CBA">
        <w:rPr>
          <w:lang w:val="en-US"/>
        </w:rPr>
        <w:t xml:space="preserve">          minItems: 1</w:t>
      </w:r>
    </w:p>
    <w:p w14:paraId="709853D4" w14:textId="77777777" w:rsidR="007C50B7" w:rsidRPr="002E5CBA" w:rsidRDefault="007C50B7" w:rsidP="007C50B7">
      <w:pPr>
        <w:pStyle w:val="PL"/>
        <w:rPr>
          <w:lang w:val="en-US"/>
        </w:rPr>
      </w:pPr>
      <w:r>
        <w:rPr>
          <w:lang w:val="en-US"/>
        </w:rPr>
        <w:t xml:space="preserve">        </w:t>
      </w:r>
      <w:r w:rsidRPr="004D222C">
        <w:t>hSmfInstanceId</w:t>
      </w:r>
      <w:r w:rsidRPr="002E5CBA">
        <w:rPr>
          <w:lang w:val="en-US"/>
        </w:rPr>
        <w:t>:</w:t>
      </w:r>
    </w:p>
    <w:p w14:paraId="1ED4E028" w14:textId="77777777" w:rsidR="007C50B7" w:rsidRDefault="007C50B7" w:rsidP="007C50B7">
      <w:pPr>
        <w:pStyle w:val="PL"/>
        <w:rPr>
          <w:lang w:val="en-US"/>
        </w:rPr>
      </w:pPr>
      <w:r w:rsidRPr="002E5CBA">
        <w:rPr>
          <w:lang w:val="en-US"/>
        </w:rPr>
        <w:t xml:space="preserve">          $ref: 'TS29571_CommonData.yaml#/components/schemas/NfInstanceId'</w:t>
      </w:r>
    </w:p>
    <w:p w14:paraId="67A826FC" w14:textId="77777777" w:rsidR="007C50B7" w:rsidRPr="002E5CBA" w:rsidRDefault="007C50B7" w:rsidP="007C50B7">
      <w:pPr>
        <w:pStyle w:val="PL"/>
        <w:rPr>
          <w:lang w:val="en-US"/>
        </w:rPr>
      </w:pPr>
      <w:r>
        <w:rPr>
          <w:lang w:val="en-US"/>
        </w:rPr>
        <w:t xml:space="preserve">        </w:t>
      </w:r>
      <w:r>
        <w:t>s</w:t>
      </w:r>
      <w:r w:rsidRPr="004D222C">
        <w:t>mfInstanceId</w:t>
      </w:r>
      <w:r w:rsidRPr="002E5CBA">
        <w:rPr>
          <w:lang w:val="en-US"/>
        </w:rPr>
        <w:t>:</w:t>
      </w:r>
    </w:p>
    <w:p w14:paraId="38EC8430" w14:textId="77777777" w:rsidR="007C50B7" w:rsidRDefault="007C50B7" w:rsidP="007C50B7">
      <w:pPr>
        <w:pStyle w:val="PL"/>
        <w:rPr>
          <w:lang w:val="en-US"/>
        </w:rPr>
      </w:pPr>
      <w:r w:rsidRPr="002E5CBA">
        <w:rPr>
          <w:lang w:val="en-US"/>
        </w:rPr>
        <w:t xml:space="preserve">          $ref: 'TS29571_CommonData.yaml#/components/schemas/NfInstanceId'</w:t>
      </w:r>
    </w:p>
    <w:p w14:paraId="6497FBD4" w14:textId="77777777" w:rsidR="007C50B7" w:rsidRDefault="007C50B7" w:rsidP="007C50B7">
      <w:pPr>
        <w:pStyle w:val="PL"/>
        <w:rPr>
          <w:lang w:val="en-US"/>
        </w:rPr>
      </w:pPr>
      <w:r>
        <w:rPr>
          <w:lang w:val="en-US"/>
        </w:rPr>
        <w:t xml:space="preserve">        </w:t>
      </w:r>
      <w:r>
        <w:t>pduSessionS</w:t>
      </w:r>
      <w:r w:rsidRPr="004C6CFB">
        <w:t>mfSetId</w:t>
      </w:r>
      <w:r>
        <w:rPr>
          <w:lang w:val="en-US"/>
        </w:rPr>
        <w:t>:</w:t>
      </w:r>
    </w:p>
    <w:p w14:paraId="35A4DE6A" w14:textId="77777777" w:rsidR="007C50B7" w:rsidRDefault="007C50B7" w:rsidP="007C50B7">
      <w:pPr>
        <w:pStyle w:val="PL"/>
      </w:pPr>
      <w:r>
        <w:rPr>
          <w:lang w:val="en-US"/>
        </w:rPr>
        <w:t xml:space="preserve">          $ref: 'TS29571_CommonData.yaml#/components/schemas/NfSetId'</w:t>
      </w:r>
    </w:p>
    <w:p w14:paraId="10F55FA7" w14:textId="77777777" w:rsidR="007C50B7" w:rsidRPr="003B2883" w:rsidRDefault="007C50B7" w:rsidP="007C50B7">
      <w:pPr>
        <w:pStyle w:val="PL"/>
      </w:pPr>
      <w:r>
        <w:t xml:space="preserve">  </w:t>
      </w:r>
      <w:r w:rsidRPr="003B2883">
        <w:t xml:space="preserve">      </w:t>
      </w:r>
      <w:r>
        <w:t>pduSessionS</w:t>
      </w:r>
      <w:r w:rsidRPr="004C6CFB">
        <w:t>mfServiceSetId</w:t>
      </w:r>
      <w:r w:rsidRPr="003B2883">
        <w:t>:</w:t>
      </w:r>
    </w:p>
    <w:p w14:paraId="306346A9" w14:textId="77777777" w:rsidR="007C50B7" w:rsidRPr="003B2883" w:rsidRDefault="007C50B7" w:rsidP="007C50B7">
      <w:pPr>
        <w:pStyle w:val="PL"/>
      </w:pPr>
      <w:r w:rsidRPr="003B2883">
        <w:t xml:space="preserve">          $ref: 'TS29571_CommonData.yaml#/components/schemas/Nf</w:t>
      </w:r>
      <w:r>
        <w:t>ServiceSet</w:t>
      </w:r>
      <w:r w:rsidRPr="003B2883">
        <w:t>Id'</w:t>
      </w:r>
    </w:p>
    <w:p w14:paraId="6B9A95B0" w14:textId="77777777" w:rsidR="007C50B7" w:rsidRPr="003B2883" w:rsidRDefault="007C50B7" w:rsidP="007C50B7">
      <w:pPr>
        <w:pStyle w:val="PL"/>
      </w:pPr>
      <w:r w:rsidRPr="003B2883">
        <w:t xml:space="preserve">        </w:t>
      </w:r>
      <w:r>
        <w:t>pduSessionS</w:t>
      </w:r>
      <w:r w:rsidRPr="004C6CFB">
        <w:t>mfBinding</w:t>
      </w:r>
      <w:r w:rsidRPr="003B2883">
        <w:t>:</w:t>
      </w:r>
    </w:p>
    <w:p w14:paraId="246D680A" w14:textId="77777777" w:rsidR="007C50B7" w:rsidRPr="002E5CBA" w:rsidRDefault="007C50B7" w:rsidP="007C50B7">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43D1F14" w14:textId="77777777" w:rsidR="007C50B7" w:rsidRPr="002E5CBA" w:rsidRDefault="007C50B7" w:rsidP="007C50B7">
      <w:pPr>
        <w:pStyle w:val="PL"/>
        <w:rPr>
          <w:lang w:val="en-US"/>
        </w:rPr>
      </w:pPr>
      <w:r w:rsidRPr="002E5CBA">
        <w:rPr>
          <w:lang w:val="en-US"/>
        </w:rPr>
        <w:t xml:space="preserve">        enablePauseCharging:</w:t>
      </w:r>
    </w:p>
    <w:p w14:paraId="07DDF4C5" w14:textId="77777777" w:rsidR="007C50B7" w:rsidRPr="002E5CBA" w:rsidRDefault="007C50B7" w:rsidP="007C50B7">
      <w:pPr>
        <w:pStyle w:val="PL"/>
        <w:rPr>
          <w:lang w:val="en-US"/>
        </w:rPr>
      </w:pPr>
      <w:r w:rsidRPr="002E5CBA">
        <w:rPr>
          <w:lang w:val="en-US"/>
        </w:rPr>
        <w:t xml:space="preserve">          type: boolean</w:t>
      </w:r>
    </w:p>
    <w:p w14:paraId="6903ED60" w14:textId="77777777" w:rsidR="007C50B7" w:rsidRPr="002E5CBA" w:rsidRDefault="007C50B7" w:rsidP="007C50B7">
      <w:pPr>
        <w:pStyle w:val="PL"/>
        <w:rPr>
          <w:lang w:val="en-US"/>
        </w:rPr>
      </w:pPr>
      <w:r w:rsidRPr="002E5CBA">
        <w:rPr>
          <w:lang w:val="en-US"/>
        </w:rPr>
        <w:lastRenderedPageBreak/>
        <w:t xml:space="preserve">          default: false</w:t>
      </w:r>
    </w:p>
    <w:p w14:paraId="56B66479" w14:textId="77777777" w:rsidR="007C50B7" w:rsidRPr="002E5CBA" w:rsidRDefault="007C50B7" w:rsidP="007C50B7">
      <w:pPr>
        <w:pStyle w:val="PL"/>
        <w:rPr>
          <w:lang w:val="en-US"/>
        </w:rPr>
      </w:pPr>
      <w:r w:rsidRPr="002E5CBA">
        <w:rPr>
          <w:lang w:val="en-US"/>
        </w:rPr>
        <w:t xml:space="preserve">        ueIpv4Address:</w:t>
      </w:r>
    </w:p>
    <w:p w14:paraId="2E3965AD" w14:textId="77777777" w:rsidR="007C50B7" w:rsidRPr="002E5CBA" w:rsidRDefault="007C50B7" w:rsidP="007C50B7">
      <w:pPr>
        <w:pStyle w:val="PL"/>
        <w:rPr>
          <w:lang w:val="en-US"/>
        </w:rPr>
      </w:pPr>
      <w:r w:rsidRPr="002E5CBA">
        <w:rPr>
          <w:lang w:val="en-US"/>
        </w:rPr>
        <w:t xml:space="preserve">          $ref: 'TS29571_CommonData.yaml#/components/schemas/Ipv4Addr'</w:t>
      </w:r>
    </w:p>
    <w:p w14:paraId="6AFE7104" w14:textId="77777777" w:rsidR="007C50B7" w:rsidRPr="002E5CBA" w:rsidRDefault="007C50B7" w:rsidP="007C50B7">
      <w:pPr>
        <w:pStyle w:val="PL"/>
        <w:rPr>
          <w:lang w:val="en-US"/>
        </w:rPr>
      </w:pPr>
      <w:r w:rsidRPr="002E5CBA">
        <w:rPr>
          <w:lang w:val="en-US"/>
        </w:rPr>
        <w:t xml:space="preserve">        ueIpv6Prefix:</w:t>
      </w:r>
    </w:p>
    <w:p w14:paraId="3E42981F" w14:textId="77777777" w:rsidR="007C50B7" w:rsidRPr="002E5CBA" w:rsidRDefault="007C50B7" w:rsidP="007C50B7">
      <w:pPr>
        <w:pStyle w:val="PL"/>
        <w:rPr>
          <w:lang w:val="en-US"/>
        </w:rPr>
      </w:pPr>
      <w:r w:rsidRPr="002E5CBA">
        <w:rPr>
          <w:lang w:val="en-US"/>
        </w:rPr>
        <w:t xml:space="preserve">          $ref: 'TS29571_CommonData.yaml#/components/schemas/Ipv6Prefix'</w:t>
      </w:r>
    </w:p>
    <w:p w14:paraId="1BD2A5DF" w14:textId="77777777" w:rsidR="007C50B7" w:rsidRPr="002E5CBA" w:rsidRDefault="007C50B7" w:rsidP="007C50B7">
      <w:pPr>
        <w:pStyle w:val="PL"/>
        <w:rPr>
          <w:lang w:val="en-US"/>
        </w:rPr>
      </w:pPr>
      <w:r w:rsidRPr="002E5CBA">
        <w:rPr>
          <w:lang w:val="en-US"/>
        </w:rPr>
        <w:t xml:space="preserve">        epsPdnCnxInfo:</w:t>
      </w:r>
    </w:p>
    <w:p w14:paraId="7B320FDC" w14:textId="77777777" w:rsidR="007C50B7" w:rsidRPr="002E5CBA" w:rsidRDefault="007C50B7" w:rsidP="007C50B7">
      <w:pPr>
        <w:pStyle w:val="PL"/>
        <w:rPr>
          <w:lang w:val="en-US"/>
        </w:rPr>
      </w:pPr>
      <w:r w:rsidRPr="002E5CBA">
        <w:rPr>
          <w:lang w:val="en-US"/>
        </w:rPr>
        <w:t xml:space="preserve">          $ref: '#/components/schemas/EpsPdnCnxInfo'</w:t>
      </w:r>
    </w:p>
    <w:p w14:paraId="4A975F6F" w14:textId="77777777" w:rsidR="007C50B7" w:rsidRPr="002E5CBA" w:rsidRDefault="007C50B7" w:rsidP="007C50B7">
      <w:pPr>
        <w:pStyle w:val="PL"/>
        <w:rPr>
          <w:lang w:val="en-US"/>
        </w:rPr>
      </w:pPr>
      <w:r w:rsidRPr="002E5CBA">
        <w:rPr>
          <w:lang w:val="en-US"/>
        </w:rPr>
        <w:t xml:space="preserve">        epsBearerInfo:</w:t>
      </w:r>
    </w:p>
    <w:p w14:paraId="2C35108C" w14:textId="77777777" w:rsidR="007C50B7" w:rsidRPr="002E5CBA" w:rsidRDefault="007C50B7" w:rsidP="007C50B7">
      <w:pPr>
        <w:pStyle w:val="PL"/>
        <w:rPr>
          <w:lang w:val="en-US"/>
        </w:rPr>
      </w:pPr>
      <w:r w:rsidRPr="002E5CBA">
        <w:rPr>
          <w:lang w:val="en-US"/>
        </w:rPr>
        <w:t xml:space="preserve">          type: array</w:t>
      </w:r>
    </w:p>
    <w:p w14:paraId="0AC8A1EE" w14:textId="77777777" w:rsidR="007C50B7" w:rsidRPr="002E5CBA" w:rsidRDefault="007C50B7" w:rsidP="007C50B7">
      <w:pPr>
        <w:pStyle w:val="PL"/>
        <w:rPr>
          <w:lang w:val="en-US"/>
        </w:rPr>
      </w:pPr>
      <w:r w:rsidRPr="002E5CBA">
        <w:rPr>
          <w:lang w:val="en-US"/>
        </w:rPr>
        <w:t xml:space="preserve">          items:</w:t>
      </w:r>
    </w:p>
    <w:p w14:paraId="4DF8DD7C" w14:textId="77777777" w:rsidR="007C50B7" w:rsidRPr="002E5CBA" w:rsidRDefault="007C50B7" w:rsidP="007C50B7">
      <w:pPr>
        <w:pStyle w:val="PL"/>
        <w:rPr>
          <w:lang w:val="en-US"/>
        </w:rPr>
      </w:pPr>
      <w:r w:rsidRPr="002E5CBA">
        <w:rPr>
          <w:lang w:val="en-US"/>
        </w:rPr>
        <w:t xml:space="preserve">            $ref: '#/components/schemas/EpsBearerInfo'</w:t>
      </w:r>
    </w:p>
    <w:p w14:paraId="5F55B676" w14:textId="77777777" w:rsidR="007C50B7" w:rsidRPr="002E5CBA" w:rsidRDefault="007C50B7" w:rsidP="007C50B7">
      <w:pPr>
        <w:pStyle w:val="PL"/>
        <w:rPr>
          <w:lang w:val="en-US"/>
        </w:rPr>
      </w:pPr>
      <w:r w:rsidRPr="002E5CBA">
        <w:rPr>
          <w:lang w:val="en-US"/>
        </w:rPr>
        <w:t xml:space="preserve">          minItems: 1</w:t>
      </w:r>
    </w:p>
    <w:p w14:paraId="7645B397" w14:textId="77777777" w:rsidR="007C50B7" w:rsidRPr="002E5CBA" w:rsidRDefault="007C50B7" w:rsidP="007C50B7">
      <w:pPr>
        <w:pStyle w:val="PL"/>
        <w:rPr>
          <w:lang w:val="en-US"/>
        </w:rPr>
      </w:pPr>
      <w:r w:rsidRPr="002E5CBA">
        <w:rPr>
          <w:lang w:val="en-US"/>
        </w:rPr>
        <w:t xml:space="preserve">        </w:t>
      </w:r>
      <w:r>
        <w:t>maxIntegrityProtectedDataRate</w:t>
      </w:r>
      <w:r w:rsidRPr="002E5CBA">
        <w:rPr>
          <w:lang w:val="en-US"/>
        </w:rPr>
        <w:t>:</w:t>
      </w:r>
    </w:p>
    <w:p w14:paraId="6B07A92E" w14:textId="77777777" w:rsidR="007C50B7" w:rsidRDefault="007C50B7" w:rsidP="007C50B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FF23755" w14:textId="77777777" w:rsidR="007C50B7" w:rsidRPr="002E5CBA" w:rsidRDefault="007C50B7" w:rsidP="007C50B7">
      <w:pPr>
        <w:pStyle w:val="PL"/>
        <w:rPr>
          <w:lang w:val="en-US"/>
        </w:rPr>
      </w:pPr>
      <w:r w:rsidRPr="002E5CBA">
        <w:rPr>
          <w:lang w:val="en-US"/>
        </w:rPr>
        <w:t xml:space="preserve">        </w:t>
      </w:r>
      <w:r>
        <w:rPr>
          <w:lang w:val="en-US"/>
        </w:rPr>
        <w:t>alwaysOnGranted</w:t>
      </w:r>
      <w:r w:rsidRPr="002E5CBA">
        <w:rPr>
          <w:lang w:val="en-US"/>
        </w:rPr>
        <w:t>:</w:t>
      </w:r>
    </w:p>
    <w:p w14:paraId="2A4187D4" w14:textId="77777777" w:rsidR="007C50B7" w:rsidRDefault="007C50B7" w:rsidP="007C50B7">
      <w:pPr>
        <w:pStyle w:val="PL"/>
        <w:rPr>
          <w:lang w:val="en-US"/>
        </w:rPr>
      </w:pPr>
      <w:r w:rsidRPr="002E5CBA">
        <w:rPr>
          <w:lang w:val="en-US"/>
        </w:rPr>
        <w:t xml:space="preserve">          type: boolean</w:t>
      </w:r>
    </w:p>
    <w:p w14:paraId="2F04A297" w14:textId="77777777" w:rsidR="007C50B7" w:rsidRPr="002E5CBA" w:rsidRDefault="007C50B7" w:rsidP="007C5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FDE34C6" w14:textId="77777777" w:rsidR="007C50B7" w:rsidRPr="002E5CBA" w:rsidRDefault="007C50B7" w:rsidP="007C50B7">
      <w:pPr>
        <w:pStyle w:val="PL"/>
        <w:rPr>
          <w:lang w:val="en-US"/>
        </w:rPr>
      </w:pPr>
      <w:r w:rsidRPr="002E5CBA">
        <w:rPr>
          <w:lang w:val="en-US"/>
        </w:rPr>
        <w:t xml:space="preserve">        upSecurity:</w:t>
      </w:r>
    </w:p>
    <w:p w14:paraId="6A9B796D" w14:textId="77777777" w:rsidR="007C50B7" w:rsidRDefault="007C50B7" w:rsidP="007C50B7">
      <w:pPr>
        <w:pStyle w:val="PL"/>
        <w:rPr>
          <w:lang w:val="en-US"/>
        </w:rPr>
      </w:pPr>
      <w:r w:rsidRPr="002E5CBA">
        <w:rPr>
          <w:lang w:val="en-US"/>
        </w:rPr>
        <w:t xml:space="preserve">          $ref: 'TS29571_CommonData.yaml#/components/schemas/UpSecurity'</w:t>
      </w:r>
    </w:p>
    <w:p w14:paraId="698E4135" w14:textId="77777777" w:rsidR="007C50B7" w:rsidRPr="002E5CBA" w:rsidRDefault="007C50B7" w:rsidP="007C50B7">
      <w:pPr>
        <w:pStyle w:val="PL"/>
        <w:rPr>
          <w:lang w:val="en-US"/>
        </w:rPr>
      </w:pPr>
      <w:r w:rsidRPr="002E5CBA">
        <w:rPr>
          <w:lang w:val="en-US"/>
        </w:rPr>
        <w:t xml:space="preserve">        </w:t>
      </w:r>
      <w:r>
        <w:rPr>
          <w:lang w:val="en-US"/>
        </w:rPr>
        <w:t>hSmfServiceInstanceId</w:t>
      </w:r>
      <w:r w:rsidRPr="002E5CBA">
        <w:rPr>
          <w:lang w:val="en-US"/>
        </w:rPr>
        <w:t>:</w:t>
      </w:r>
    </w:p>
    <w:p w14:paraId="11687CB4" w14:textId="77777777" w:rsidR="007C50B7" w:rsidRDefault="007C50B7" w:rsidP="007C50B7">
      <w:pPr>
        <w:pStyle w:val="PL"/>
      </w:pPr>
      <w:r>
        <w:t xml:space="preserve">          type: string</w:t>
      </w:r>
    </w:p>
    <w:p w14:paraId="7084AED3" w14:textId="77777777" w:rsidR="007C50B7" w:rsidRPr="002E5CBA" w:rsidRDefault="007C50B7" w:rsidP="007C50B7">
      <w:pPr>
        <w:pStyle w:val="PL"/>
        <w:rPr>
          <w:lang w:val="en-US"/>
        </w:rPr>
      </w:pPr>
      <w:r w:rsidRPr="002E5CBA">
        <w:rPr>
          <w:lang w:val="en-US"/>
        </w:rPr>
        <w:t xml:space="preserve">        </w:t>
      </w:r>
      <w:r>
        <w:rPr>
          <w:lang w:val="en-US"/>
        </w:rPr>
        <w:t>smfServiceInstanceId</w:t>
      </w:r>
      <w:r w:rsidRPr="002E5CBA">
        <w:rPr>
          <w:lang w:val="en-US"/>
        </w:rPr>
        <w:t>:</w:t>
      </w:r>
    </w:p>
    <w:p w14:paraId="2D33BFA7" w14:textId="77777777" w:rsidR="007C50B7" w:rsidRPr="00757B26" w:rsidRDefault="007C50B7" w:rsidP="007C50B7">
      <w:pPr>
        <w:pStyle w:val="PL"/>
        <w:rPr>
          <w:lang w:val="en-US"/>
        </w:rPr>
      </w:pPr>
      <w:r>
        <w:t xml:space="preserve">          type: string</w:t>
      </w:r>
    </w:p>
    <w:p w14:paraId="354C2BD5" w14:textId="77777777" w:rsidR="007C50B7" w:rsidRPr="002857AD" w:rsidRDefault="007C50B7" w:rsidP="007C50B7">
      <w:pPr>
        <w:pStyle w:val="PL"/>
      </w:pPr>
      <w:r w:rsidRPr="002857AD">
        <w:t xml:space="preserve">        recoveryTime:</w:t>
      </w:r>
    </w:p>
    <w:p w14:paraId="463A4CC4" w14:textId="77777777" w:rsidR="007C50B7" w:rsidRDefault="007C50B7" w:rsidP="007C50B7">
      <w:pPr>
        <w:pStyle w:val="PL"/>
      </w:pPr>
      <w:r w:rsidRPr="002857AD">
        <w:t xml:space="preserve">          $ref: 'TS29571_CommonData.yaml#/components/schemas/DateTime'</w:t>
      </w:r>
    </w:p>
    <w:p w14:paraId="459FD27F" w14:textId="77777777" w:rsidR="007C50B7" w:rsidRPr="002E5CBA" w:rsidRDefault="007C50B7" w:rsidP="007C50B7">
      <w:pPr>
        <w:pStyle w:val="PL"/>
        <w:rPr>
          <w:lang w:val="en-US"/>
        </w:rPr>
      </w:pPr>
      <w:r w:rsidRPr="002E5CBA">
        <w:rPr>
          <w:lang w:val="en-US"/>
        </w:rPr>
        <w:t xml:space="preserve">        </w:t>
      </w:r>
      <w:r>
        <w:t>forwarding</w:t>
      </w:r>
      <w:r>
        <w:rPr>
          <w:rFonts w:hint="eastAsia"/>
          <w:lang w:eastAsia="zh-CN"/>
        </w:rPr>
        <w:t>Ind</w:t>
      </w:r>
      <w:r w:rsidRPr="002E5CBA">
        <w:rPr>
          <w:lang w:val="en-US"/>
        </w:rPr>
        <w:t>:</w:t>
      </w:r>
    </w:p>
    <w:p w14:paraId="1F5B1D11" w14:textId="77777777" w:rsidR="007C50B7" w:rsidRDefault="007C50B7" w:rsidP="007C50B7">
      <w:pPr>
        <w:pStyle w:val="PL"/>
        <w:rPr>
          <w:lang w:val="en-US"/>
        </w:rPr>
      </w:pPr>
      <w:r w:rsidRPr="002E5CBA">
        <w:rPr>
          <w:lang w:val="en-US"/>
        </w:rPr>
        <w:t xml:space="preserve">          type: boolean</w:t>
      </w:r>
    </w:p>
    <w:p w14:paraId="0576E13B" w14:textId="77777777" w:rsidR="007C50B7" w:rsidRDefault="007C50B7" w:rsidP="007C5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CAB55EC" w14:textId="77777777" w:rsidR="007C50B7" w:rsidRDefault="007C50B7" w:rsidP="007C50B7">
      <w:pPr>
        <w:pStyle w:val="PL"/>
      </w:pPr>
      <w:r>
        <w:t xml:space="preserve">        </w:t>
      </w:r>
      <w:r>
        <w:rPr>
          <w:rFonts w:hint="eastAsia"/>
        </w:rPr>
        <w:t>psaTunnelInfo</w:t>
      </w:r>
      <w:r>
        <w:t>:</w:t>
      </w:r>
    </w:p>
    <w:p w14:paraId="140C0F23" w14:textId="77777777" w:rsidR="007C50B7" w:rsidRDefault="007C50B7" w:rsidP="007C50B7">
      <w:pPr>
        <w:pStyle w:val="PL"/>
        <w:rPr>
          <w:lang w:val="en-US"/>
        </w:rPr>
      </w:pPr>
      <w:r>
        <w:t xml:space="preserve">          </w:t>
      </w:r>
      <w:r w:rsidRPr="002E5CBA">
        <w:rPr>
          <w:lang w:val="en-US"/>
        </w:rPr>
        <w:t>$ref: '#/components/schemas/TunnelInfo'</w:t>
      </w:r>
    </w:p>
    <w:p w14:paraId="2DAD615F" w14:textId="77777777" w:rsidR="007C50B7" w:rsidRPr="002E5CBA" w:rsidRDefault="007C50B7" w:rsidP="007C50B7">
      <w:pPr>
        <w:pStyle w:val="PL"/>
        <w:rPr>
          <w:lang w:val="en-US"/>
        </w:rPr>
      </w:pPr>
      <w:r w:rsidRPr="002E5CBA">
        <w:rPr>
          <w:lang w:val="en-US"/>
        </w:rPr>
        <w:t xml:space="preserve">        </w:t>
      </w:r>
      <w:r>
        <w:rPr>
          <w:lang w:val="en-US"/>
        </w:rPr>
        <w:t>chargingId</w:t>
      </w:r>
      <w:r w:rsidRPr="002E5CBA">
        <w:rPr>
          <w:lang w:val="en-US"/>
        </w:rPr>
        <w:t>:</w:t>
      </w:r>
    </w:p>
    <w:p w14:paraId="6F7D4111" w14:textId="77777777" w:rsidR="007C50B7" w:rsidRPr="00F62BBF" w:rsidRDefault="007C50B7" w:rsidP="007C50B7">
      <w:pPr>
        <w:pStyle w:val="PL"/>
      </w:pPr>
      <w:r>
        <w:t xml:space="preserve">          type: string</w:t>
      </w:r>
    </w:p>
    <w:p w14:paraId="333614EC" w14:textId="77777777" w:rsidR="007C50B7" w:rsidRPr="002E5CBA" w:rsidRDefault="007C50B7" w:rsidP="007C50B7">
      <w:pPr>
        <w:pStyle w:val="PL"/>
        <w:rPr>
          <w:lang w:val="en-US"/>
        </w:rPr>
      </w:pPr>
      <w:r w:rsidRPr="002E5CBA">
        <w:rPr>
          <w:lang w:val="en-US"/>
        </w:rPr>
        <w:t xml:space="preserve">        </w:t>
      </w:r>
      <w:r>
        <w:t>chargingInfo</w:t>
      </w:r>
      <w:r w:rsidRPr="002E5CBA">
        <w:rPr>
          <w:lang w:val="en-US"/>
        </w:rPr>
        <w:t>:</w:t>
      </w:r>
    </w:p>
    <w:p w14:paraId="3CCD835E" w14:textId="77777777" w:rsidR="007C50B7" w:rsidRDefault="007C50B7" w:rsidP="007C50B7">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33357AA0" w14:textId="77777777" w:rsidR="007C50B7" w:rsidRPr="002E5CBA" w:rsidRDefault="007C50B7" w:rsidP="007C50B7">
      <w:pPr>
        <w:pStyle w:val="PL"/>
        <w:rPr>
          <w:lang w:val="en-US"/>
        </w:rPr>
      </w:pPr>
      <w:r w:rsidRPr="002E5CBA">
        <w:rPr>
          <w:lang w:val="en-US"/>
        </w:rPr>
        <w:t xml:space="preserve">        </w:t>
      </w:r>
      <w:r>
        <w:t>roamingChargingProfile</w:t>
      </w:r>
      <w:r w:rsidRPr="002E5CBA">
        <w:rPr>
          <w:lang w:val="en-US"/>
        </w:rPr>
        <w:t>:</w:t>
      </w:r>
    </w:p>
    <w:p w14:paraId="25AE1EEC" w14:textId="77777777" w:rsidR="007C50B7" w:rsidRDefault="007C50B7" w:rsidP="007C50B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3E51290" w14:textId="77777777" w:rsidR="007C50B7" w:rsidRPr="002E5CBA" w:rsidRDefault="007C50B7" w:rsidP="007C50B7">
      <w:pPr>
        <w:pStyle w:val="PL"/>
        <w:rPr>
          <w:lang w:val="en-US"/>
        </w:rPr>
      </w:pPr>
      <w:r w:rsidRPr="002E5CBA">
        <w:rPr>
          <w:lang w:val="en-US"/>
        </w:rPr>
        <w:t xml:space="preserve">        </w:t>
      </w:r>
      <w:r>
        <w:rPr>
          <w:lang w:eastAsia="zh-CN"/>
        </w:rPr>
        <w:t>nefExtBufSupportInd</w:t>
      </w:r>
      <w:r w:rsidRPr="002E5CBA">
        <w:rPr>
          <w:lang w:val="en-US"/>
        </w:rPr>
        <w:t>:</w:t>
      </w:r>
    </w:p>
    <w:p w14:paraId="2605D516" w14:textId="77777777" w:rsidR="007C50B7" w:rsidRDefault="007C50B7" w:rsidP="007C50B7">
      <w:pPr>
        <w:pStyle w:val="PL"/>
        <w:rPr>
          <w:lang w:val="en-US"/>
        </w:rPr>
      </w:pPr>
      <w:r w:rsidRPr="002E5CBA">
        <w:rPr>
          <w:lang w:val="en-US"/>
        </w:rPr>
        <w:t xml:space="preserve">          type: boolean</w:t>
      </w:r>
    </w:p>
    <w:p w14:paraId="48CC7E5D" w14:textId="77777777" w:rsidR="007C50B7" w:rsidRDefault="007C50B7" w:rsidP="007C5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81899AA" w14:textId="77777777" w:rsidR="007C50B7" w:rsidRDefault="007C50B7" w:rsidP="007C50B7">
      <w:pPr>
        <w:pStyle w:val="PL"/>
        <w:rPr>
          <w:noProof w:val="0"/>
        </w:rPr>
      </w:pPr>
      <w:r>
        <w:rPr>
          <w:noProof w:val="0"/>
        </w:rPr>
        <w:t xml:space="preserve">        </w:t>
      </w:r>
      <w:r>
        <w:rPr>
          <w:noProof w:val="0"/>
          <w:lang w:eastAsia="zh-CN"/>
        </w:rPr>
        <w:t>ipv6Index</w:t>
      </w:r>
      <w:r>
        <w:rPr>
          <w:noProof w:val="0"/>
        </w:rPr>
        <w:t>:</w:t>
      </w:r>
    </w:p>
    <w:p w14:paraId="12CBED78" w14:textId="77777777" w:rsidR="007C50B7" w:rsidRDefault="007C50B7" w:rsidP="007C50B7">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3461DED9" w14:textId="77777777" w:rsidR="007C50B7" w:rsidRPr="006A7EE2" w:rsidRDefault="007C50B7" w:rsidP="007C50B7">
      <w:pPr>
        <w:pStyle w:val="PL"/>
        <w:rPr>
          <w:lang w:val="en-US"/>
        </w:rPr>
      </w:pPr>
      <w:r w:rsidRPr="006A7EE2">
        <w:rPr>
          <w:lang w:val="en-US"/>
        </w:rPr>
        <w:t xml:space="preserve">        </w:t>
      </w:r>
      <w:r>
        <w:rPr>
          <w:lang w:val="en-US"/>
        </w:rPr>
        <w:t>dnAaaAddress</w:t>
      </w:r>
      <w:r w:rsidRPr="006A7EE2">
        <w:rPr>
          <w:lang w:val="en-US"/>
        </w:rPr>
        <w:t>:</w:t>
      </w:r>
    </w:p>
    <w:p w14:paraId="29AF04E6" w14:textId="77777777" w:rsidR="007C50B7" w:rsidRDefault="007C50B7" w:rsidP="007C50B7">
      <w:pPr>
        <w:pStyle w:val="PL"/>
        <w:rPr>
          <w:lang w:val="en-US"/>
        </w:rPr>
      </w:pPr>
      <w:r w:rsidRPr="006A7EE2">
        <w:rPr>
          <w:lang w:val="en-US"/>
        </w:rPr>
        <w:t xml:space="preserve">          $ref: '#/components/schemas/</w:t>
      </w:r>
      <w:r>
        <w:rPr>
          <w:lang w:val="en-US"/>
        </w:rPr>
        <w:t>IpAddress</w:t>
      </w:r>
      <w:r w:rsidRPr="006A7EE2">
        <w:rPr>
          <w:lang w:val="en-US"/>
        </w:rPr>
        <w:t>'</w:t>
      </w:r>
    </w:p>
    <w:p w14:paraId="3A5BABC5" w14:textId="77777777" w:rsidR="007C50B7" w:rsidRPr="006A7EE2" w:rsidRDefault="007C50B7" w:rsidP="007C50B7">
      <w:pPr>
        <w:pStyle w:val="PL"/>
        <w:rPr>
          <w:lang w:val="en-US"/>
        </w:rPr>
      </w:pPr>
      <w:r w:rsidRPr="006A7EE2">
        <w:rPr>
          <w:lang w:val="en-US"/>
        </w:rPr>
        <w:t xml:space="preserve">        </w:t>
      </w:r>
      <w:r>
        <w:rPr>
          <w:lang w:val="en-US"/>
        </w:rPr>
        <w:t>redundantPduSessionInfo</w:t>
      </w:r>
      <w:r w:rsidRPr="006A7EE2">
        <w:rPr>
          <w:lang w:val="en-US"/>
        </w:rPr>
        <w:t>:</w:t>
      </w:r>
    </w:p>
    <w:p w14:paraId="69D97197" w14:textId="77777777" w:rsidR="007C50B7" w:rsidRDefault="007C50B7" w:rsidP="007C50B7">
      <w:pPr>
        <w:pStyle w:val="PL"/>
        <w:rPr>
          <w:lang w:val="en-US"/>
        </w:rPr>
      </w:pPr>
      <w:r w:rsidRPr="006A7EE2">
        <w:rPr>
          <w:lang w:val="en-US"/>
        </w:rPr>
        <w:t xml:space="preserve">          $ref: '#/components/schemas/</w:t>
      </w:r>
      <w:r>
        <w:rPr>
          <w:lang w:val="en-US"/>
        </w:rPr>
        <w:t>RedundantPduSessionInformation</w:t>
      </w:r>
      <w:r w:rsidRPr="006A7EE2">
        <w:rPr>
          <w:lang w:val="en-US"/>
        </w:rPr>
        <w:t>'</w:t>
      </w:r>
    </w:p>
    <w:p w14:paraId="55E7A391" w14:textId="77777777" w:rsidR="007C50B7" w:rsidRDefault="007C50B7" w:rsidP="007C50B7">
      <w:pPr>
        <w:pStyle w:val="PL"/>
      </w:pPr>
      <w:r>
        <w:t xml:space="preserve">        ran</w:t>
      </w:r>
      <w:r>
        <w:rPr>
          <w:rFonts w:hint="eastAsia"/>
        </w:rPr>
        <w:t>TunnelInfo</w:t>
      </w:r>
      <w:r>
        <w:t>:</w:t>
      </w:r>
    </w:p>
    <w:p w14:paraId="327AD93A" w14:textId="77777777" w:rsidR="007C50B7" w:rsidRDefault="007C50B7" w:rsidP="007C50B7">
      <w:pPr>
        <w:pStyle w:val="PL"/>
        <w:rPr>
          <w:lang w:val="en-US"/>
        </w:rPr>
      </w:pPr>
      <w:r>
        <w:t xml:space="preserve">          </w:t>
      </w:r>
      <w:r w:rsidRPr="002E5CBA">
        <w:rPr>
          <w:lang w:val="en-US"/>
        </w:rPr>
        <w:t>$ref: '#/components/schemas/</w:t>
      </w:r>
      <w:r>
        <w:rPr>
          <w:lang w:val="en-US"/>
        </w:rPr>
        <w:t>QosFlow</w:t>
      </w:r>
      <w:r w:rsidRPr="002E5CBA">
        <w:rPr>
          <w:lang w:val="en-US"/>
        </w:rPr>
        <w:t>Tunnel'</w:t>
      </w:r>
    </w:p>
    <w:p w14:paraId="2DEC60F6" w14:textId="77777777" w:rsidR="007C50B7" w:rsidRDefault="007C50B7" w:rsidP="007C50B7">
      <w:pPr>
        <w:pStyle w:val="PL"/>
      </w:pPr>
      <w:r>
        <w:t xml:space="preserve">        addRanTunnelInfo:</w:t>
      </w:r>
    </w:p>
    <w:p w14:paraId="60507D81" w14:textId="77777777" w:rsidR="007C50B7" w:rsidRPr="002E5CBA" w:rsidRDefault="007C50B7" w:rsidP="007C50B7">
      <w:pPr>
        <w:pStyle w:val="PL"/>
        <w:rPr>
          <w:lang w:val="en-US"/>
        </w:rPr>
      </w:pPr>
      <w:r w:rsidRPr="002E5CBA">
        <w:rPr>
          <w:lang w:val="en-US"/>
        </w:rPr>
        <w:t xml:space="preserve">          type: array</w:t>
      </w:r>
    </w:p>
    <w:p w14:paraId="0AEBAA4A" w14:textId="77777777" w:rsidR="007C50B7" w:rsidRDefault="007C50B7" w:rsidP="007C50B7">
      <w:pPr>
        <w:pStyle w:val="PL"/>
      </w:pPr>
      <w:r w:rsidRPr="002E5CBA">
        <w:rPr>
          <w:lang w:val="en-US"/>
        </w:rPr>
        <w:t xml:space="preserve">          items:</w:t>
      </w:r>
    </w:p>
    <w:p w14:paraId="0DF085FE" w14:textId="77777777" w:rsidR="007C50B7" w:rsidRDefault="007C50B7" w:rsidP="007C50B7">
      <w:pPr>
        <w:pStyle w:val="PL"/>
        <w:rPr>
          <w:lang w:val="en-US"/>
        </w:rPr>
      </w:pPr>
      <w:r>
        <w:t xml:space="preserve">            </w:t>
      </w:r>
      <w:r w:rsidRPr="002E5CBA">
        <w:rPr>
          <w:lang w:val="en-US"/>
        </w:rPr>
        <w:t>$ref: '#/components/schemas/</w:t>
      </w:r>
      <w:r>
        <w:rPr>
          <w:lang w:val="en-US"/>
        </w:rPr>
        <w:t>QosFlow</w:t>
      </w:r>
      <w:r w:rsidRPr="002E5CBA">
        <w:rPr>
          <w:lang w:val="en-US"/>
        </w:rPr>
        <w:t>Tunnel'</w:t>
      </w:r>
    </w:p>
    <w:p w14:paraId="5F512216" w14:textId="77777777" w:rsidR="007C50B7" w:rsidRDefault="007C50B7" w:rsidP="007C50B7">
      <w:pPr>
        <w:pStyle w:val="PL"/>
        <w:rPr>
          <w:lang w:val="en-US"/>
        </w:rPr>
      </w:pPr>
      <w:r w:rsidRPr="002E5CBA">
        <w:rPr>
          <w:lang w:val="en-US"/>
        </w:rPr>
        <w:t xml:space="preserve">          minItems: 1</w:t>
      </w:r>
    </w:p>
    <w:p w14:paraId="46958467" w14:textId="77777777" w:rsidR="007C50B7" w:rsidRDefault="007C50B7" w:rsidP="007C50B7">
      <w:pPr>
        <w:pStyle w:val="PL"/>
      </w:pPr>
      <w:r>
        <w:t xml:space="preserve">        redRanTunnelInfo:</w:t>
      </w:r>
    </w:p>
    <w:p w14:paraId="71053829" w14:textId="77777777" w:rsidR="007C50B7" w:rsidRPr="002E5CBA" w:rsidRDefault="007C50B7" w:rsidP="007C50B7">
      <w:pPr>
        <w:pStyle w:val="PL"/>
        <w:rPr>
          <w:lang w:val="en-US"/>
        </w:rPr>
      </w:pPr>
      <w:r>
        <w:t xml:space="preserve">          </w:t>
      </w:r>
      <w:r w:rsidRPr="002E5CBA">
        <w:rPr>
          <w:lang w:val="en-US"/>
        </w:rPr>
        <w:t>$ref: '#/components/schemas/</w:t>
      </w:r>
      <w:r>
        <w:rPr>
          <w:lang w:val="en-US"/>
        </w:rPr>
        <w:t>QosFlow</w:t>
      </w:r>
      <w:r w:rsidRPr="002E5CBA">
        <w:rPr>
          <w:lang w:val="en-US"/>
        </w:rPr>
        <w:t>Tunnel'</w:t>
      </w:r>
    </w:p>
    <w:p w14:paraId="70486771" w14:textId="77777777" w:rsidR="007C50B7" w:rsidRDefault="007C50B7" w:rsidP="007C50B7">
      <w:pPr>
        <w:pStyle w:val="PL"/>
      </w:pPr>
      <w:r>
        <w:t xml:space="preserve">        addRedRanTunnelInfo:</w:t>
      </w:r>
    </w:p>
    <w:p w14:paraId="24B53F48" w14:textId="77777777" w:rsidR="007C50B7" w:rsidRPr="002E5CBA" w:rsidRDefault="007C50B7" w:rsidP="007C50B7">
      <w:pPr>
        <w:pStyle w:val="PL"/>
        <w:rPr>
          <w:lang w:val="en-US"/>
        </w:rPr>
      </w:pPr>
      <w:r w:rsidRPr="002E5CBA">
        <w:rPr>
          <w:lang w:val="en-US"/>
        </w:rPr>
        <w:t xml:space="preserve">          type: array</w:t>
      </w:r>
    </w:p>
    <w:p w14:paraId="58496FEB" w14:textId="77777777" w:rsidR="007C50B7" w:rsidRDefault="007C50B7" w:rsidP="007C50B7">
      <w:pPr>
        <w:pStyle w:val="PL"/>
      </w:pPr>
      <w:r w:rsidRPr="002E5CBA">
        <w:rPr>
          <w:lang w:val="en-US"/>
        </w:rPr>
        <w:t xml:space="preserve">          items:</w:t>
      </w:r>
    </w:p>
    <w:p w14:paraId="14575E25" w14:textId="77777777" w:rsidR="007C50B7" w:rsidRDefault="007C50B7" w:rsidP="007C50B7">
      <w:pPr>
        <w:pStyle w:val="PL"/>
        <w:rPr>
          <w:lang w:val="en-US"/>
        </w:rPr>
      </w:pPr>
      <w:r>
        <w:t xml:space="preserve">            </w:t>
      </w:r>
      <w:r w:rsidRPr="002E5CBA">
        <w:rPr>
          <w:lang w:val="en-US"/>
        </w:rPr>
        <w:t>$ref: '#/components/schemas/</w:t>
      </w:r>
      <w:r>
        <w:rPr>
          <w:lang w:val="en-US"/>
        </w:rPr>
        <w:t>QosFlow</w:t>
      </w:r>
      <w:r w:rsidRPr="002E5CBA">
        <w:rPr>
          <w:lang w:val="en-US"/>
        </w:rPr>
        <w:t>Tunnel'</w:t>
      </w:r>
    </w:p>
    <w:p w14:paraId="76C367C3" w14:textId="77777777" w:rsidR="007C50B7" w:rsidRDefault="007C50B7" w:rsidP="007C50B7">
      <w:pPr>
        <w:pStyle w:val="PL"/>
        <w:rPr>
          <w:lang w:val="en-US"/>
        </w:rPr>
      </w:pPr>
      <w:r w:rsidRPr="002E5CBA">
        <w:rPr>
          <w:lang w:val="en-US"/>
        </w:rPr>
        <w:t xml:space="preserve">          minItems: 1</w:t>
      </w:r>
    </w:p>
    <w:p w14:paraId="41709821" w14:textId="77777777" w:rsidR="007C50B7" w:rsidRDefault="007C50B7" w:rsidP="007C50B7">
      <w:pPr>
        <w:pStyle w:val="PL"/>
        <w:rPr>
          <w:lang w:val="en-US"/>
        </w:rPr>
      </w:pPr>
      <w:r>
        <w:rPr>
          <w:lang w:val="en-US"/>
        </w:rPr>
        <w:t xml:space="preserve">        nspuSupportInd:</w:t>
      </w:r>
    </w:p>
    <w:p w14:paraId="1789003C" w14:textId="77777777" w:rsidR="007C50B7" w:rsidRDefault="007C50B7" w:rsidP="007C50B7">
      <w:pPr>
        <w:pStyle w:val="PL"/>
        <w:rPr>
          <w:ins w:id="61" w:author="Huawei" w:date="2021-07-31T11:55:00Z"/>
          <w:lang w:val="en-US"/>
        </w:rPr>
      </w:pPr>
      <w:r w:rsidRPr="002E5CBA">
        <w:rPr>
          <w:lang w:val="en-US"/>
        </w:rPr>
        <w:t xml:space="preserve">          type: boolean</w:t>
      </w:r>
    </w:p>
    <w:p w14:paraId="11B90387" w14:textId="77777777" w:rsidR="003742B4" w:rsidRPr="003B2883" w:rsidRDefault="003742B4" w:rsidP="003742B4">
      <w:pPr>
        <w:pStyle w:val="PL"/>
        <w:rPr>
          <w:ins w:id="62" w:author="Huawei" w:date="2021-07-31T11:55:00Z"/>
        </w:rPr>
      </w:pPr>
      <w:ins w:id="63" w:author="Huawei" w:date="2021-07-31T11:55:00Z">
        <w:r w:rsidRPr="003B2883">
          <w:t xml:space="preserve">        </w:t>
        </w:r>
        <w:r>
          <w:t>smfBindingInfo</w:t>
        </w:r>
        <w:r w:rsidRPr="003B2883">
          <w:t>:</w:t>
        </w:r>
      </w:ins>
    </w:p>
    <w:p w14:paraId="111C9CD3" w14:textId="171F39EA" w:rsidR="003742B4" w:rsidRPr="009B5397" w:rsidRDefault="003742B4" w:rsidP="007C50B7">
      <w:pPr>
        <w:pStyle w:val="PL"/>
        <w:rPr>
          <w:lang w:val="en-US"/>
        </w:rPr>
      </w:pPr>
      <w:ins w:id="64" w:author="Huawei" w:date="2021-07-31T11:55:00Z">
        <w:r>
          <w:t xml:space="preserve">          type: string</w:t>
        </w:r>
      </w:ins>
    </w:p>
    <w:p w14:paraId="7DDAB3E4" w14:textId="77777777" w:rsidR="007C50B7" w:rsidRDefault="007C50B7" w:rsidP="007C50B7">
      <w:pPr>
        <w:pStyle w:val="PL"/>
        <w:rPr>
          <w:lang w:val="en-US"/>
        </w:rPr>
      </w:pPr>
      <w:r w:rsidRPr="002E5CBA">
        <w:rPr>
          <w:lang w:val="en-US"/>
        </w:rPr>
        <w:t xml:space="preserve">      required:</w:t>
      </w:r>
    </w:p>
    <w:p w14:paraId="4A343793" w14:textId="77777777" w:rsidR="007C50B7" w:rsidRDefault="007C50B7" w:rsidP="007C50B7">
      <w:pPr>
        <w:pStyle w:val="PL"/>
        <w:rPr>
          <w:lang w:val="en-US"/>
        </w:rPr>
      </w:pPr>
      <w:r w:rsidRPr="002E5CBA">
        <w:rPr>
          <w:lang w:val="en-US"/>
        </w:rPr>
        <w:t xml:space="preserve">        - pduSessionId</w:t>
      </w:r>
    </w:p>
    <w:p w14:paraId="5044E515" w14:textId="77777777" w:rsidR="007C50B7" w:rsidRDefault="007C50B7" w:rsidP="007C50B7">
      <w:pPr>
        <w:pStyle w:val="PL"/>
        <w:rPr>
          <w:lang w:val="en-US"/>
        </w:rPr>
      </w:pPr>
      <w:r w:rsidRPr="002E5CBA">
        <w:rPr>
          <w:lang w:val="en-US"/>
        </w:rPr>
        <w:t xml:space="preserve">        - </w:t>
      </w:r>
      <w:r>
        <w:rPr>
          <w:lang w:val="en-US"/>
        </w:rPr>
        <w:t>dnn</w:t>
      </w:r>
    </w:p>
    <w:p w14:paraId="7E1538EE" w14:textId="77777777" w:rsidR="007C50B7" w:rsidRDefault="007C50B7" w:rsidP="007C50B7">
      <w:pPr>
        <w:pStyle w:val="PL"/>
        <w:rPr>
          <w:lang w:val="en-US"/>
        </w:rPr>
      </w:pPr>
      <w:r w:rsidRPr="002E5CBA">
        <w:rPr>
          <w:lang w:val="en-US"/>
        </w:rPr>
        <w:t xml:space="preserve">        - sNssai</w:t>
      </w:r>
    </w:p>
    <w:p w14:paraId="0F360EA8" w14:textId="77777777" w:rsidR="007C50B7" w:rsidRPr="002E5CBA" w:rsidRDefault="007C50B7" w:rsidP="007C50B7">
      <w:pPr>
        <w:pStyle w:val="PL"/>
        <w:rPr>
          <w:lang w:val="en-US"/>
        </w:rPr>
      </w:pPr>
      <w:r w:rsidRPr="002E5CBA">
        <w:rPr>
          <w:lang w:val="en-US"/>
        </w:rPr>
        <w:t xml:space="preserve">        - pduSessionType</w:t>
      </w:r>
    </w:p>
    <w:p w14:paraId="27DCF0D0" w14:textId="77777777" w:rsidR="007C50B7" w:rsidRPr="002E5CBA" w:rsidRDefault="007C50B7" w:rsidP="007C50B7">
      <w:pPr>
        <w:pStyle w:val="PL"/>
        <w:rPr>
          <w:lang w:val="en-US"/>
        </w:rPr>
      </w:pPr>
      <w:r w:rsidRPr="002E5CBA">
        <w:rPr>
          <w:lang w:val="en-US"/>
        </w:rPr>
        <w:t xml:space="preserve">        - sessionAmbr</w:t>
      </w:r>
    </w:p>
    <w:p w14:paraId="620F34BA" w14:textId="77777777" w:rsidR="007C50B7" w:rsidRDefault="007C50B7" w:rsidP="007C50B7">
      <w:pPr>
        <w:pStyle w:val="PL"/>
        <w:rPr>
          <w:lang w:val="en-US"/>
        </w:rPr>
      </w:pPr>
      <w:r w:rsidRPr="002E5CBA">
        <w:rPr>
          <w:lang w:val="en-US"/>
        </w:rPr>
        <w:t xml:space="preserve">        - qosFlowsList</w:t>
      </w:r>
    </w:p>
    <w:p w14:paraId="77570AB7" w14:textId="259D438D" w:rsidR="007C50B7" w:rsidRPr="007C50B7" w:rsidRDefault="007C50B7" w:rsidP="00E57F32">
      <w:pPr>
        <w:rPr>
          <w:lang w:val="en-US" w:eastAsia="zh-CN"/>
        </w:rPr>
      </w:pP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F2A91" w14:textId="77777777" w:rsidR="00B076D1" w:rsidRDefault="00B076D1">
      <w:r>
        <w:separator/>
      </w:r>
    </w:p>
  </w:endnote>
  <w:endnote w:type="continuationSeparator" w:id="0">
    <w:p w14:paraId="42E6F75A" w14:textId="77777777" w:rsidR="00B076D1" w:rsidRDefault="00B07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ECDB4" w14:textId="77777777" w:rsidR="00B076D1" w:rsidRDefault="00B076D1">
      <w:r>
        <w:separator/>
      </w:r>
    </w:p>
  </w:footnote>
  <w:footnote w:type="continuationSeparator" w:id="0">
    <w:p w14:paraId="2C59FDCB" w14:textId="77777777" w:rsidR="00B076D1" w:rsidRDefault="00B076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84712" w:rsidRDefault="003847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384712" w:rsidRDefault="0038471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384712" w:rsidRDefault="0038471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384712" w:rsidRDefault="0038471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B02EB0"/>
    <w:multiLevelType w:val="hybridMultilevel"/>
    <w:tmpl w:val="94C257A4"/>
    <w:lvl w:ilvl="0" w:tplc="9998C1F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7"/>
  </w:num>
  <w:num w:numId="7">
    <w:abstractNumId w:val="9"/>
  </w:num>
  <w:num w:numId="8">
    <w:abstractNumId w:val="5"/>
  </w:num>
  <w:num w:numId="9">
    <w:abstractNumId w:val="3"/>
  </w:num>
  <w:num w:numId="10">
    <w:abstractNumId w:val="13"/>
  </w:num>
  <w:num w:numId="11">
    <w:abstractNumId w:val="12"/>
  </w:num>
  <w:num w:numId="12">
    <w:abstractNumId w:val="2"/>
  </w:num>
  <w:num w:numId="13">
    <w:abstractNumId w:val="4"/>
  </w:num>
  <w:num w:numId="14">
    <w:abstractNumId w:val="6"/>
  </w:num>
  <w:num w:numId="1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52CAC"/>
    <w:rsid w:val="00053D1C"/>
    <w:rsid w:val="000623A4"/>
    <w:rsid w:val="000628F9"/>
    <w:rsid w:val="0006620C"/>
    <w:rsid w:val="000A21EE"/>
    <w:rsid w:val="000A6394"/>
    <w:rsid w:val="000B7FED"/>
    <w:rsid w:val="000C038A"/>
    <w:rsid w:val="000C6598"/>
    <w:rsid w:val="000D44B3"/>
    <w:rsid w:val="000E0426"/>
    <w:rsid w:val="000E2EB7"/>
    <w:rsid w:val="00102264"/>
    <w:rsid w:val="00102E7A"/>
    <w:rsid w:val="00130982"/>
    <w:rsid w:val="00145D43"/>
    <w:rsid w:val="00163031"/>
    <w:rsid w:val="001644B0"/>
    <w:rsid w:val="00192C46"/>
    <w:rsid w:val="001A08B3"/>
    <w:rsid w:val="001A7B60"/>
    <w:rsid w:val="001B52F0"/>
    <w:rsid w:val="001B7A65"/>
    <w:rsid w:val="001C277E"/>
    <w:rsid w:val="001E41F3"/>
    <w:rsid w:val="001F738F"/>
    <w:rsid w:val="00204A01"/>
    <w:rsid w:val="00205BCD"/>
    <w:rsid w:val="00207912"/>
    <w:rsid w:val="00213893"/>
    <w:rsid w:val="002162DC"/>
    <w:rsid w:val="00256E3F"/>
    <w:rsid w:val="0026004D"/>
    <w:rsid w:val="002640DD"/>
    <w:rsid w:val="00275D12"/>
    <w:rsid w:val="00281DC0"/>
    <w:rsid w:val="00284FEB"/>
    <w:rsid w:val="002860C4"/>
    <w:rsid w:val="00296B73"/>
    <w:rsid w:val="002B5741"/>
    <w:rsid w:val="002C6648"/>
    <w:rsid w:val="002E18AB"/>
    <w:rsid w:val="002E472E"/>
    <w:rsid w:val="002E64DC"/>
    <w:rsid w:val="00305409"/>
    <w:rsid w:val="00315B6D"/>
    <w:rsid w:val="00346D8A"/>
    <w:rsid w:val="003609EF"/>
    <w:rsid w:val="0036231A"/>
    <w:rsid w:val="00372161"/>
    <w:rsid w:val="003742B4"/>
    <w:rsid w:val="00374DD4"/>
    <w:rsid w:val="00377C11"/>
    <w:rsid w:val="00384712"/>
    <w:rsid w:val="00385BEA"/>
    <w:rsid w:val="003907D0"/>
    <w:rsid w:val="003A1A5C"/>
    <w:rsid w:val="003A4CD2"/>
    <w:rsid w:val="003A57F7"/>
    <w:rsid w:val="003B6EED"/>
    <w:rsid w:val="003C1AC0"/>
    <w:rsid w:val="003D1298"/>
    <w:rsid w:val="003D454E"/>
    <w:rsid w:val="003E1A36"/>
    <w:rsid w:val="003F4AED"/>
    <w:rsid w:val="00400906"/>
    <w:rsid w:val="00410371"/>
    <w:rsid w:val="004164A7"/>
    <w:rsid w:val="00417008"/>
    <w:rsid w:val="004242F1"/>
    <w:rsid w:val="00434ADA"/>
    <w:rsid w:val="00470562"/>
    <w:rsid w:val="004719B4"/>
    <w:rsid w:val="004825FB"/>
    <w:rsid w:val="00483250"/>
    <w:rsid w:val="004B75B7"/>
    <w:rsid w:val="004E148A"/>
    <w:rsid w:val="004E4222"/>
    <w:rsid w:val="004E67A8"/>
    <w:rsid w:val="0051580D"/>
    <w:rsid w:val="00516575"/>
    <w:rsid w:val="00547111"/>
    <w:rsid w:val="0057051B"/>
    <w:rsid w:val="00592D74"/>
    <w:rsid w:val="005A254F"/>
    <w:rsid w:val="005A7ED3"/>
    <w:rsid w:val="005B326A"/>
    <w:rsid w:val="005B5A59"/>
    <w:rsid w:val="005D0D99"/>
    <w:rsid w:val="005D3697"/>
    <w:rsid w:val="005E2C44"/>
    <w:rsid w:val="00606952"/>
    <w:rsid w:val="00621188"/>
    <w:rsid w:val="006257ED"/>
    <w:rsid w:val="006438F8"/>
    <w:rsid w:val="00660AA5"/>
    <w:rsid w:val="00665C47"/>
    <w:rsid w:val="0068761C"/>
    <w:rsid w:val="006927C6"/>
    <w:rsid w:val="00695808"/>
    <w:rsid w:val="006B46FB"/>
    <w:rsid w:val="006D2289"/>
    <w:rsid w:val="006E21FB"/>
    <w:rsid w:val="0070160D"/>
    <w:rsid w:val="00755990"/>
    <w:rsid w:val="00766536"/>
    <w:rsid w:val="0077763A"/>
    <w:rsid w:val="00792342"/>
    <w:rsid w:val="007977A8"/>
    <w:rsid w:val="007B512A"/>
    <w:rsid w:val="007C2097"/>
    <w:rsid w:val="007C50B7"/>
    <w:rsid w:val="007D03C5"/>
    <w:rsid w:val="007D6A07"/>
    <w:rsid w:val="007F7259"/>
    <w:rsid w:val="008040A8"/>
    <w:rsid w:val="0081318F"/>
    <w:rsid w:val="00814B41"/>
    <w:rsid w:val="008279FA"/>
    <w:rsid w:val="00844B4B"/>
    <w:rsid w:val="008626E7"/>
    <w:rsid w:val="00870EE7"/>
    <w:rsid w:val="008863B9"/>
    <w:rsid w:val="0089428C"/>
    <w:rsid w:val="0089666F"/>
    <w:rsid w:val="008A45A6"/>
    <w:rsid w:val="008B7F38"/>
    <w:rsid w:val="008D3970"/>
    <w:rsid w:val="008E7AEF"/>
    <w:rsid w:val="008F3789"/>
    <w:rsid w:val="008F686C"/>
    <w:rsid w:val="0091443E"/>
    <w:rsid w:val="009148DE"/>
    <w:rsid w:val="00916A68"/>
    <w:rsid w:val="00924CAB"/>
    <w:rsid w:val="0093396C"/>
    <w:rsid w:val="00935DD5"/>
    <w:rsid w:val="00941E30"/>
    <w:rsid w:val="009777D9"/>
    <w:rsid w:val="00986797"/>
    <w:rsid w:val="00991B88"/>
    <w:rsid w:val="009A5753"/>
    <w:rsid w:val="009A579D"/>
    <w:rsid w:val="009A5F96"/>
    <w:rsid w:val="009D01BC"/>
    <w:rsid w:val="009D7C8F"/>
    <w:rsid w:val="009E3297"/>
    <w:rsid w:val="009E3A98"/>
    <w:rsid w:val="009F5822"/>
    <w:rsid w:val="009F5AB4"/>
    <w:rsid w:val="009F734F"/>
    <w:rsid w:val="00A131D0"/>
    <w:rsid w:val="00A2345A"/>
    <w:rsid w:val="00A246B6"/>
    <w:rsid w:val="00A47E70"/>
    <w:rsid w:val="00A50CF0"/>
    <w:rsid w:val="00A7671C"/>
    <w:rsid w:val="00A832E9"/>
    <w:rsid w:val="00A84E3A"/>
    <w:rsid w:val="00A9211B"/>
    <w:rsid w:val="00A93996"/>
    <w:rsid w:val="00AA2CBC"/>
    <w:rsid w:val="00AA774C"/>
    <w:rsid w:val="00AC5820"/>
    <w:rsid w:val="00AD1CD8"/>
    <w:rsid w:val="00B020FE"/>
    <w:rsid w:val="00B076D1"/>
    <w:rsid w:val="00B258BB"/>
    <w:rsid w:val="00B52AAE"/>
    <w:rsid w:val="00B67B97"/>
    <w:rsid w:val="00B75457"/>
    <w:rsid w:val="00B94632"/>
    <w:rsid w:val="00B95D5C"/>
    <w:rsid w:val="00B968C8"/>
    <w:rsid w:val="00BA3EC5"/>
    <w:rsid w:val="00BA51D9"/>
    <w:rsid w:val="00BA6332"/>
    <w:rsid w:val="00BB54DC"/>
    <w:rsid w:val="00BB5DFC"/>
    <w:rsid w:val="00BC3754"/>
    <w:rsid w:val="00BD279D"/>
    <w:rsid w:val="00BD50B5"/>
    <w:rsid w:val="00BD6BB8"/>
    <w:rsid w:val="00BE586F"/>
    <w:rsid w:val="00C25F2B"/>
    <w:rsid w:val="00C362D7"/>
    <w:rsid w:val="00C46E65"/>
    <w:rsid w:val="00C66BA2"/>
    <w:rsid w:val="00C94E6F"/>
    <w:rsid w:val="00C95985"/>
    <w:rsid w:val="00C9774E"/>
    <w:rsid w:val="00CA13B5"/>
    <w:rsid w:val="00CB545C"/>
    <w:rsid w:val="00CB5EC6"/>
    <w:rsid w:val="00CC3B07"/>
    <w:rsid w:val="00CC5026"/>
    <w:rsid w:val="00CC68D0"/>
    <w:rsid w:val="00CE1DA9"/>
    <w:rsid w:val="00D03F9A"/>
    <w:rsid w:val="00D06D51"/>
    <w:rsid w:val="00D24991"/>
    <w:rsid w:val="00D26B99"/>
    <w:rsid w:val="00D37D73"/>
    <w:rsid w:val="00D50255"/>
    <w:rsid w:val="00D54E6A"/>
    <w:rsid w:val="00D66520"/>
    <w:rsid w:val="00D7494C"/>
    <w:rsid w:val="00D77B7E"/>
    <w:rsid w:val="00DE34CF"/>
    <w:rsid w:val="00DF215E"/>
    <w:rsid w:val="00DF2CF6"/>
    <w:rsid w:val="00E11DCB"/>
    <w:rsid w:val="00E13F3D"/>
    <w:rsid w:val="00E173D6"/>
    <w:rsid w:val="00E22AF6"/>
    <w:rsid w:val="00E34753"/>
    <w:rsid w:val="00E34898"/>
    <w:rsid w:val="00E41912"/>
    <w:rsid w:val="00E53B23"/>
    <w:rsid w:val="00E57F32"/>
    <w:rsid w:val="00E91585"/>
    <w:rsid w:val="00EA14E5"/>
    <w:rsid w:val="00EB09B7"/>
    <w:rsid w:val="00EC1BD7"/>
    <w:rsid w:val="00EC5544"/>
    <w:rsid w:val="00EC6C54"/>
    <w:rsid w:val="00EE7D7C"/>
    <w:rsid w:val="00F06FAC"/>
    <w:rsid w:val="00F112F6"/>
    <w:rsid w:val="00F118E5"/>
    <w:rsid w:val="00F15DE3"/>
    <w:rsid w:val="00F25D98"/>
    <w:rsid w:val="00F300FB"/>
    <w:rsid w:val="00F44B10"/>
    <w:rsid w:val="00F54F49"/>
    <w:rsid w:val="00F863D1"/>
    <w:rsid w:val="00FA7CFB"/>
    <w:rsid w:val="00FB6386"/>
    <w:rsid w:val="00FC0A5D"/>
    <w:rsid w:val="00FD6DAE"/>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924C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24C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4DFE4-AE0C-4F87-8685-A2452AA88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22</Pages>
  <Words>7893</Words>
  <Characters>44991</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108</cp:revision>
  <cp:lastPrinted>1899-12-31T23:00:00Z</cp:lastPrinted>
  <dcterms:created xsi:type="dcterms:W3CDTF">2020-02-03T08:32:00Z</dcterms:created>
  <dcterms:modified xsi:type="dcterms:W3CDTF">2021-08-03T04:03:00Z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(3)23mRQCV3KmBTuQZQ50bas6S3Ug8AxKGIwZMPWqJLuV25zssyep7Qk9GPD39yH0VyeQcG/myd
06Cl9+6rylfNycAvgtva271So6neEwAa3OMfmFIYI/WQYd5hDNqwlXeR3TwiIxGZ8Cgumaz0
UVEuhMCR8h+4dyiPH5dL+5XckXPinuwGI/OevDnjSHwMnnGwbTi8B+zTQpQPR3npm1ZNgqHy
We2IwZrIWYXiqwXWGf</vt:lpwstr>
  </property>
  <property fmtid="{D5CDD505-2E9C-101B-9397-08002B2CF9AE}" pid="22" name="_2015_ms_pID_7253431">
    <vt:lpwstr>n9Kb3294VJOzS4cArrnauRFG/rFxW+YTcEsn68xId+ZSUtWMYfg04D
PwY0bd+jyzDy/bUJMsdlc59V1XMTHyA0lg5Bck7p0hYUm+ty8HESwmzb6NzJYuJwT6IV1Msd
aMf/rQuaUvjaDkK/ATVT9ieZvrhpLLEFPiz7cp9hMqsAhdNPjIUsEva2A8IXa2G/fj8uiDDW
Obgm06EgE9smTxfcUmYg7hMaivaZhTbV4s6E</vt:lpwstr>
  </property>
  <property fmtid="{D5CDD505-2E9C-101B-9397-08002B2CF9AE}" pid="23" name="_2015_ms_pID_7253432">
    <vt:lpwstr>zg==</vt:lpwstr>
  </property>
</Properties>
</file>